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67E958CD" w:rsidR="00100419" w:rsidRDefault="00100419" w:rsidP="00100419">
      <w:pPr>
        <w:pStyle w:val="CRCoverPage"/>
        <w:tabs>
          <w:tab w:val="right" w:pos="9639"/>
        </w:tabs>
        <w:spacing w:after="0"/>
        <w:rPr>
          <w:b/>
          <w:i/>
          <w:noProof/>
          <w:sz w:val="28"/>
        </w:rPr>
      </w:pPr>
      <w:bookmarkStart w:id="0" w:name="_Hlk145491888"/>
      <w:r>
        <w:rPr>
          <w:b/>
          <w:noProof/>
          <w:sz w:val="24"/>
        </w:rPr>
        <w:t>GPP TSG-CT WG1 Meeting #152</w:t>
      </w:r>
      <w:r>
        <w:rPr>
          <w:b/>
          <w:i/>
          <w:noProof/>
          <w:sz w:val="28"/>
        </w:rPr>
        <w:tab/>
      </w:r>
      <w:r w:rsidR="00D859C6" w:rsidRPr="00D859C6">
        <w:rPr>
          <w:b/>
          <w:noProof/>
          <w:sz w:val="24"/>
        </w:rPr>
        <w:t>C1-24</w:t>
      </w:r>
      <w:r w:rsidR="00E96BD7" w:rsidRPr="00E96BD7">
        <w:rPr>
          <w:b/>
          <w:noProof/>
          <w:sz w:val="24"/>
        </w:rPr>
        <w:t>6863</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A68A0" w:rsidR="001E41F3" w:rsidRPr="00410371" w:rsidRDefault="00C56E8C" w:rsidP="00E13F3D">
            <w:pPr>
              <w:pStyle w:val="CRCoverPage"/>
              <w:spacing w:after="0"/>
              <w:jc w:val="right"/>
              <w:rPr>
                <w:b/>
                <w:noProof/>
                <w:sz w:val="28"/>
                <w:lang w:eastAsia="ja-JP"/>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84588" w:rsidR="001E41F3" w:rsidRPr="00410371" w:rsidRDefault="00D859C6" w:rsidP="00547111">
            <w:pPr>
              <w:pStyle w:val="CRCoverPage"/>
              <w:spacing w:after="0"/>
              <w:rPr>
                <w:noProof/>
              </w:rPr>
            </w:pPr>
            <w:r w:rsidRPr="00D859C6">
              <w:rPr>
                <w:b/>
                <w:noProof/>
                <w:sz w:val="28"/>
              </w:rPr>
              <w:t>6587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22130B" w:rsidR="001E41F3" w:rsidRPr="00410371" w:rsidRDefault="00E96BD7"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0F196" w:rsidR="001E41F3" w:rsidRPr="00410371" w:rsidRDefault="00C56E8C">
            <w:pPr>
              <w:pStyle w:val="CRCoverPage"/>
              <w:spacing w:after="0"/>
              <w:jc w:val="center"/>
              <w:rPr>
                <w:noProof/>
                <w:sz w:val="28"/>
                <w:lang w:eastAsia="ja-JP"/>
              </w:rPr>
            </w:pPr>
            <w:r>
              <w:rPr>
                <w:rFonts w:hint="eastAsia"/>
                <w:b/>
                <w:noProof/>
                <w:sz w:val="28"/>
                <w:lang w:eastAsia="ja-JP"/>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D20831" w:rsidR="00F25D98" w:rsidRDefault="00A96492" w:rsidP="001E41F3">
            <w:pPr>
              <w:pStyle w:val="CRCoverPage"/>
              <w:spacing w:after="0"/>
              <w:jc w:val="center"/>
              <w:rPr>
                <w:b/>
                <w:caps/>
                <w:noProof/>
                <w:lang w:eastAsia="ja-JP"/>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C8065C"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D21A3" w:rsidR="001E41F3" w:rsidRDefault="00CF1FF5" w:rsidP="00CF691A">
            <w:pPr>
              <w:pStyle w:val="CRCoverPage"/>
              <w:spacing w:after="0"/>
              <w:ind w:left="100"/>
              <w:rPr>
                <w:lang w:eastAsia="ja-JP"/>
              </w:rPr>
            </w:pPr>
            <w:r>
              <w:rPr>
                <w:rFonts w:hint="eastAsia"/>
                <w:noProof/>
                <w:lang w:eastAsia="ja-JP"/>
              </w:rPr>
              <w:t>Clarification</w:t>
            </w:r>
            <w:r>
              <w:rPr>
                <w:rFonts w:hint="eastAsia"/>
                <w:lang w:eastAsia="ja-JP"/>
              </w:rPr>
              <w:t xml:space="preserve"> of </w:t>
            </w:r>
            <w:r w:rsidRPr="00361D85">
              <w:rPr>
                <w:noProof/>
                <w:lang w:eastAsia="ja-JP"/>
              </w:rPr>
              <w:t>the association between the QoS flow and the mapped EPS bearer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6E8C" w14:paraId="46D5D7C2" w14:textId="77777777" w:rsidTr="00547111">
        <w:tc>
          <w:tcPr>
            <w:tcW w:w="1843" w:type="dxa"/>
            <w:tcBorders>
              <w:left w:val="single" w:sz="4" w:space="0" w:color="auto"/>
            </w:tcBorders>
          </w:tcPr>
          <w:p w14:paraId="45A6C2C4" w14:textId="77777777" w:rsidR="00C56E8C" w:rsidRDefault="00C56E8C" w:rsidP="00C56E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99A74" w:rsidR="00C56E8C" w:rsidRDefault="00C56E8C" w:rsidP="00C56E8C">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C56E8C" w14:paraId="4196B218" w14:textId="77777777" w:rsidTr="00547111">
        <w:tc>
          <w:tcPr>
            <w:tcW w:w="1843" w:type="dxa"/>
            <w:tcBorders>
              <w:left w:val="single" w:sz="4" w:space="0" w:color="auto"/>
            </w:tcBorders>
          </w:tcPr>
          <w:p w14:paraId="14C300BA" w14:textId="77777777" w:rsidR="00C56E8C" w:rsidRDefault="00C56E8C" w:rsidP="00C56E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02D6B" w:rsidR="00C56E8C" w:rsidRDefault="00C56E8C" w:rsidP="00C56E8C">
            <w:pPr>
              <w:pStyle w:val="CRCoverPage"/>
              <w:spacing w:after="0"/>
              <w:ind w:left="100"/>
              <w:rPr>
                <w:noProof/>
              </w:rPr>
            </w:pPr>
            <w:r>
              <w:rPr>
                <w:rStyle w:val="normaltextrun"/>
                <w:rFonts w:eastAsia="Meiryo UI" w:cs="Arial"/>
                <w:sz w:val="21"/>
                <w:szCs w:val="21"/>
              </w:rPr>
              <w:t>C1</w:t>
            </w:r>
            <w:r>
              <w:rPr>
                <w:rStyle w:val="eop"/>
                <w:rFonts w:eastAsia="Meiryo UI" w:cs="Arial"/>
                <w:sz w:val="21"/>
                <w:szCs w:val="21"/>
              </w:rPr>
              <w:t>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090BE" w:rsidR="001E41F3" w:rsidRDefault="00C56E8C">
            <w:pPr>
              <w:pStyle w:val="CRCoverPage"/>
              <w:spacing w:after="0"/>
              <w:ind w:left="100"/>
              <w:rPr>
                <w:noProof/>
              </w:rPr>
            </w:pPr>
            <w:r w:rsidRPr="00C56E8C">
              <w:rPr>
                <w:noProof/>
              </w:rPr>
              <w:t>5GProtoc19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4ACEFEF7" w:rsidR="001E41F3" w:rsidRDefault="00C56E8C">
            <w:pPr>
              <w:pStyle w:val="CRCoverPage"/>
              <w:spacing w:after="0"/>
              <w:ind w:left="100"/>
              <w:rPr>
                <w:noProof/>
                <w:lang w:eastAsia="ja-JP"/>
              </w:rPr>
            </w:pPr>
            <w:r>
              <w:rPr>
                <w:rFonts w:hint="eastAsia"/>
                <w:noProof/>
                <w:lang w:eastAsia="ja-JP"/>
              </w:rPr>
              <w:t>2024-1</w:t>
            </w:r>
            <w:r w:rsidR="00D271A4">
              <w:rPr>
                <w:rFonts w:hint="eastAsia"/>
                <w:noProof/>
                <w:lang w:eastAsia="ja-JP"/>
              </w:rPr>
              <w:t>1</w:t>
            </w:r>
            <w:r>
              <w:rPr>
                <w:rFonts w:hint="eastAsia"/>
                <w:noProof/>
                <w:lang w:eastAsia="ja-JP"/>
              </w:rPr>
              <w:t>-</w:t>
            </w:r>
            <w:r w:rsidR="00D271A4">
              <w:rPr>
                <w:rFonts w:hint="eastAsia"/>
                <w:noProof/>
                <w:lang w:eastAsia="ja-JP"/>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0C598" w:rsidR="001E41F3" w:rsidRDefault="00C56E8C"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E7915" w:rsidR="001E41F3" w:rsidRDefault="00C56E8C">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5401C" w14:textId="486CEE61" w:rsidR="00C4556D" w:rsidRDefault="00C4556D" w:rsidP="00C4556D">
            <w:pPr>
              <w:pStyle w:val="CRCoverPage"/>
              <w:spacing w:after="0"/>
              <w:ind w:left="100"/>
              <w:rPr>
                <w:lang w:eastAsia="ja-JP"/>
              </w:rPr>
            </w:pPr>
            <w:r>
              <w:rPr>
                <w:rFonts w:hint="eastAsia"/>
                <w:noProof/>
                <w:lang w:eastAsia="ja-JP"/>
              </w:rPr>
              <w:t xml:space="preserve">In current specification, </w:t>
            </w:r>
            <w:r>
              <w:rPr>
                <w:rFonts w:hint="eastAsia"/>
                <w:lang w:eastAsia="ja-JP"/>
              </w:rPr>
              <w:t>i</w:t>
            </w:r>
            <w:r w:rsidRPr="00C23726">
              <w:rPr>
                <w:rFonts w:eastAsia="Times New Roman"/>
                <w:lang w:eastAsia="en-GB"/>
              </w:rPr>
              <w:t xml:space="preserve">f </w:t>
            </w:r>
            <w:r w:rsidR="007E40F0">
              <w:rPr>
                <w:rFonts w:hint="eastAsia"/>
                <w:lang w:eastAsia="ja-JP"/>
              </w:rPr>
              <w:t xml:space="preserve">the PDU session has </w:t>
            </w:r>
            <w:r w:rsidRPr="00C23726">
              <w:rPr>
                <w:rFonts w:eastAsia="Times New Roman"/>
                <w:lang w:eastAsia="en-GB"/>
              </w:rPr>
              <w:t xml:space="preserve">the </w:t>
            </w:r>
            <w:r w:rsidRPr="00C23726">
              <w:rPr>
                <w:rFonts w:eastAsia="Times New Roman"/>
                <w:lang w:eastAsia="zh-CN"/>
              </w:rPr>
              <w:t xml:space="preserve">association between a QoS flow and the mapped EPS bearer context </w:t>
            </w:r>
            <w:r w:rsidR="007E40F0">
              <w:rPr>
                <w:rFonts w:hint="eastAsia"/>
                <w:lang w:eastAsia="ja-JP"/>
              </w:rPr>
              <w:t xml:space="preserve">but this association </w:t>
            </w:r>
            <w:r w:rsidRPr="00C23726">
              <w:rPr>
                <w:rFonts w:eastAsia="Times New Roman"/>
                <w:lang w:eastAsia="zh-CN"/>
              </w:rPr>
              <w:t>is</w:t>
            </w:r>
            <w:r>
              <w:rPr>
                <w:rFonts w:hint="eastAsia"/>
                <w:lang w:eastAsia="ja-JP"/>
              </w:rPr>
              <w:t xml:space="preserve"> not</w:t>
            </w:r>
            <w:r w:rsidRPr="00C23726">
              <w:rPr>
                <w:rFonts w:eastAsia="Times New Roman"/>
                <w:lang w:eastAsia="zh-CN"/>
              </w:rPr>
              <w:t xml:space="preserve"> changed, the SMF </w:t>
            </w:r>
            <w:r>
              <w:rPr>
                <w:rFonts w:hint="eastAsia"/>
                <w:lang w:eastAsia="ja-JP"/>
              </w:rPr>
              <w:t xml:space="preserve">may not </w:t>
            </w:r>
            <w:r w:rsidRPr="00C23726">
              <w:rPr>
                <w:rFonts w:eastAsia="Times New Roman"/>
                <w:lang w:eastAsia="zh-CN"/>
              </w:rPr>
              <w:t xml:space="preserve">set </w:t>
            </w:r>
            <w:r w:rsidRPr="00C23726">
              <w:rPr>
                <w:rFonts w:eastAsia="Times New Roman"/>
                <w:lang w:eastAsia="en-GB"/>
              </w:rPr>
              <w:t>the EPS bearer identity parameter in Authorized QoS flow descriptions IE of the PDU SESSION MODIFICATION COMMAND message</w:t>
            </w:r>
            <w:r>
              <w:rPr>
                <w:rFonts w:hint="eastAsia"/>
                <w:lang w:eastAsia="ja-JP"/>
              </w:rPr>
              <w:t xml:space="preserve"> </w:t>
            </w:r>
            <w:r>
              <w:rPr>
                <w:lang w:eastAsia="ja-JP"/>
              </w:rPr>
              <w:t>because</w:t>
            </w:r>
            <w:r>
              <w:rPr>
                <w:rFonts w:hint="eastAsia"/>
                <w:lang w:eastAsia="ja-JP"/>
              </w:rPr>
              <w:t xml:space="preserve"> the specification says below:</w:t>
            </w:r>
          </w:p>
          <w:p w14:paraId="45E32B4F" w14:textId="41ADEE7A" w:rsidR="00C4556D" w:rsidRPr="00C4556D" w:rsidRDefault="00C4556D" w:rsidP="00C4556D">
            <w:pPr>
              <w:pStyle w:val="CRCoverPage"/>
              <w:spacing w:after="0"/>
              <w:ind w:leftChars="150" w:left="300"/>
              <w:rPr>
                <w:lang w:eastAsia="ja-JP"/>
              </w:rPr>
            </w:pPr>
            <w:r w:rsidRPr="00C4556D">
              <w:rPr>
                <w:lang w:eastAsia="ja-JP"/>
              </w:rPr>
              <w:t>6.3.2.2</w:t>
            </w:r>
            <w:r w:rsidRPr="00C4556D">
              <w:rPr>
                <w:lang w:eastAsia="ja-JP"/>
              </w:rPr>
              <w:tab/>
              <w:t xml:space="preserve">Network-requested PDU session </w:t>
            </w:r>
            <w:r w:rsidRPr="00C4556D">
              <w:rPr>
                <w:lang w:val="en-US" w:eastAsia="ja-JP"/>
              </w:rPr>
              <w:t>modification</w:t>
            </w:r>
            <w:r w:rsidRPr="00C4556D">
              <w:rPr>
                <w:lang w:eastAsia="ja-JP"/>
              </w:rPr>
              <w:t xml:space="preserve"> procedure initiation</w:t>
            </w:r>
          </w:p>
          <w:p w14:paraId="1BB5EBC0" w14:textId="685EF35D" w:rsidR="00C4556D" w:rsidRPr="00C4556D" w:rsidRDefault="00C4556D" w:rsidP="00C4556D">
            <w:pPr>
              <w:pStyle w:val="CRCoverPage"/>
              <w:spacing w:after="0"/>
              <w:ind w:leftChars="150" w:left="300"/>
              <w:rPr>
                <w:rFonts w:ascii="Times New Roman" w:hAnsi="Times New Roman"/>
                <w:i/>
                <w:iCs/>
                <w:lang w:eastAsia="ja-JP"/>
              </w:rPr>
            </w:pPr>
            <w:r w:rsidRPr="00C4556D">
              <w:rPr>
                <w:rFonts w:ascii="Times New Roman" w:eastAsia="Times New Roman" w:hAnsi="Times New Roman"/>
                <w:i/>
                <w:iCs/>
                <w:lang w:eastAsia="en-GB"/>
              </w:rPr>
              <w:t xml:space="preserve">If the </w:t>
            </w:r>
            <w:r w:rsidRPr="00C4556D">
              <w:rPr>
                <w:rFonts w:ascii="Times New Roman" w:eastAsia="Times New Roman" w:hAnsi="Times New Roman"/>
                <w:i/>
                <w:iCs/>
                <w:lang w:eastAsia="zh-CN"/>
              </w:rPr>
              <w:t xml:space="preserve">association between a QoS flow and the mapped EPS bearer context is changed, the SMF shall set </w:t>
            </w:r>
            <w:r w:rsidRPr="00C4556D">
              <w:rPr>
                <w:rFonts w:ascii="Times New Roman" w:eastAsia="Times New Roman" w:hAnsi="Times New Roman"/>
                <w:i/>
                <w:iCs/>
                <w:lang w:eastAsia="en-GB"/>
              </w:rPr>
              <w:t xml:space="preserve">the EPS bearer identity parameter in Authorized QoS flow descriptions IE of the PDU SESSION MODIFICATION COMMAND message to </w:t>
            </w:r>
            <w:r w:rsidRPr="00C4556D">
              <w:rPr>
                <w:rFonts w:ascii="Times New Roman" w:eastAsia="Times New Roman" w:hAnsi="Times New Roman"/>
                <w:i/>
                <w:iCs/>
                <w:lang w:eastAsia="zh-CN"/>
              </w:rPr>
              <w:t xml:space="preserve">the new </w:t>
            </w:r>
            <w:r w:rsidRPr="00C4556D">
              <w:rPr>
                <w:rFonts w:ascii="Times New Roman" w:eastAsia="Times New Roman" w:hAnsi="Times New Roman"/>
                <w:i/>
                <w:iCs/>
                <w:lang w:eastAsia="en-GB"/>
              </w:rPr>
              <w:t>EPS bearer identity associated with the QoS flow.</w:t>
            </w:r>
          </w:p>
          <w:p w14:paraId="01698ED4" w14:textId="77777777" w:rsidR="00C4556D" w:rsidRDefault="00C4556D" w:rsidP="00C4556D">
            <w:pPr>
              <w:pStyle w:val="CRCoverPage"/>
              <w:spacing w:after="0"/>
              <w:ind w:left="100"/>
              <w:rPr>
                <w:lang w:eastAsia="ja-JP"/>
              </w:rPr>
            </w:pPr>
          </w:p>
          <w:p w14:paraId="290EF6D1" w14:textId="4851DC14" w:rsidR="007E40F0" w:rsidRPr="007E40F0" w:rsidRDefault="007E40F0" w:rsidP="00C4556D">
            <w:pPr>
              <w:pStyle w:val="CRCoverPage"/>
              <w:spacing w:after="0"/>
              <w:ind w:left="100"/>
              <w:rPr>
                <w:lang w:eastAsia="ja-JP"/>
              </w:rPr>
            </w:pPr>
            <w:r>
              <w:rPr>
                <w:rFonts w:hint="eastAsia"/>
                <w:lang w:eastAsia="ja-JP"/>
              </w:rPr>
              <w:t xml:space="preserve">If the UE </w:t>
            </w:r>
            <w:r>
              <w:rPr>
                <w:lang w:eastAsia="ja-JP"/>
              </w:rPr>
              <w:t>receives</w:t>
            </w:r>
            <w:r>
              <w:rPr>
                <w:rFonts w:hint="eastAsia"/>
                <w:lang w:eastAsia="ja-JP"/>
              </w:rPr>
              <w:t xml:space="preserve"> the </w:t>
            </w:r>
            <w:r w:rsidRPr="00C23726">
              <w:rPr>
                <w:rFonts w:eastAsia="Times New Roman"/>
                <w:lang w:eastAsia="en-GB"/>
              </w:rPr>
              <w:t>PDU SESSION MODIFICATION COMMAND message</w:t>
            </w:r>
            <w:r>
              <w:rPr>
                <w:rFonts w:hint="eastAsia"/>
                <w:lang w:eastAsia="ja-JP"/>
              </w:rPr>
              <w:t xml:space="preserve"> without </w:t>
            </w:r>
            <w:r w:rsidRPr="00C23726">
              <w:rPr>
                <w:rFonts w:eastAsia="Times New Roman"/>
                <w:lang w:eastAsia="en-GB"/>
              </w:rPr>
              <w:t>the EPS bearer identity parameter in Authorized QoS flow descriptions IE</w:t>
            </w:r>
            <w:r>
              <w:rPr>
                <w:rFonts w:hint="eastAsia"/>
                <w:lang w:eastAsia="ja-JP"/>
              </w:rPr>
              <w:t xml:space="preserve">, the UE may </w:t>
            </w:r>
            <w:r w:rsidRPr="007E40F0">
              <w:rPr>
                <w:lang w:eastAsia="ja-JP"/>
              </w:rPr>
              <w:t>consider EPS bearer not active</w:t>
            </w:r>
            <w:r>
              <w:rPr>
                <w:rFonts w:hint="eastAsia"/>
                <w:lang w:eastAsia="ja-JP"/>
              </w:rPr>
              <w:t xml:space="preserve"> </w:t>
            </w:r>
            <w:r w:rsidRPr="007E40F0">
              <w:rPr>
                <w:lang w:eastAsia="ja-JP"/>
              </w:rPr>
              <w:t xml:space="preserve">even though </w:t>
            </w:r>
            <w:r>
              <w:rPr>
                <w:rFonts w:hint="eastAsia"/>
                <w:lang w:eastAsia="ja-JP"/>
              </w:rPr>
              <w:t xml:space="preserve">the PDU session has </w:t>
            </w:r>
            <w:r w:rsidRPr="00C23726">
              <w:rPr>
                <w:rFonts w:eastAsia="Times New Roman"/>
                <w:lang w:eastAsia="en-GB"/>
              </w:rPr>
              <w:t xml:space="preserve">the </w:t>
            </w:r>
            <w:r w:rsidRPr="00C23726">
              <w:rPr>
                <w:rFonts w:eastAsia="Times New Roman"/>
                <w:lang w:eastAsia="zh-CN"/>
              </w:rPr>
              <w:t>association between a QoS flow and the mapped EPS bearer context</w:t>
            </w:r>
            <w:r>
              <w:rPr>
                <w:rFonts w:hint="eastAsia"/>
                <w:lang w:eastAsia="ja-JP"/>
              </w:rPr>
              <w:t xml:space="preserve"> and this EPS bearer is active.</w:t>
            </w:r>
          </w:p>
          <w:p w14:paraId="49BA587E" w14:textId="77777777" w:rsidR="00C4556D" w:rsidRPr="00C4556D" w:rsidRDefault="00C4556D" w:rsidP="00C4556D">
            <w:pPr>
              <w:pStyle w:val="CRCoverPage"/>
              <w:spacing w:after="0"/>
              <w:ind w:left="100"/>
              <w:rPr>
                <w:lang w:eastAsia="ja-JP"/>
              </w:rPr>
            </w:pPr>
          </w:p>
          <w:p w14:paraId="62BD0CDE" w14:textId="77777777" w:rsidR="007E40F0" w:rsidRDefault="007E40F0">
            <w:pPr>
              <w:pStyle w:val="CRCoverPage"/>
              <w:spacing w:after="0"/>
              <w:ind w:left="100"/>
              <w:rPr>
                <w:noProof/>
                <w:lang w:eastAsia="ja-JP"/>
              </w:rPr>
            </w:pPr>
            <w:r w:rsidRPr="007E40F0">
              <w:rPr>
                <w:noProof/>
                <w:lang w:eastAsia="ja-JP"/>
              </w:rPr>
              <w:t>In fact, in a commercial environment, this caused voice calls to fail</w:t>
            </w:r>
            <w:r>
              <w:rPr>
                <w:rFonts w:hint="eastAsia"/>
                <w:noProof/>
                <w:lang w:eastAsia="ja-JP"/>
              </w:rPr>
              <w:t xml:space="preserve"> as following:</w:t>
            </w:r>
          </w:p>
          <w:p w14:paraId="0C988E42" w14:textId="4BF246F7" w:rsidR="00C4556D" w:rsidRDefault="007E40F0" w:rsidP="007E40F0">
            <w:pPr>
              <w:pStyle w:val="CRCoverPage"/>
              <w:numPr>
                <w:ilvl w:val="0"/>
                <w:numId w:val="1"/>
              </w:numPr>
              <w:spacing w:after="0"/>
              <w:rPr>
                <w:noProof/>
                <w:lang w:eastAsia="ja-JP"/>
              </w:rPr>
            </w:pPr>
            <w:r>
              <w:rPr>
                <w:noProof/>
                <w:lang w:eastAsia="ja-JP"/>
              </w:rPr>
              <w:t>T</w:t>
            </w:r>
            <w:r>
              <w:rPr>
                <w:rFonts w:hint="eastAsia"/>
                <w:noProof/>
                <w:lang w:eastAsia="ja-JP"/>
              </w:rPr>
              <w:t>he UE2 that</w:t>
            </w:r>
            <w:r>
              <w:rPr>
                <w:noProof/>
                <w:lang w:val="en-US" w:eastAsia="zh-TW"/>
              </w:rPr>
              <w:t xml:space="preserve"> is configured for high priority access</w:t>
            </w:r>
            <w:r>
              <w:rPr>
                <w:rFonts w:hint="eastAsia"/>
                <w:noProof/>
                <w:lang w:eastAsia="ja-JP"/>
              </w:rPr>
              <w:t xml:space="preserve"> triggeres voice call </w:t>
            </w:r>
            <w:r w:rsidRPr="007E40F0">
              <w:rPr>
                <w:noProof/>
                <w:lang w:eastAsia="ja-JP"/>
              </w:rPr>
              <w:t xml:space="preserve">to </w:t>
            </w:r>
            <w:r>
              <w:rPr>
                <w:rFonts w:hint="eastAsia"/>
                <w:noProof/>
                <w:lang w:eastAsia="ja-JP"/>
              </w:rPr>
              <w:t xml:space="preserve">the </w:t>
            </w:r>
            <w:r w:rsidRPr="007E40F0">
              <w:rPr>
                <w:noProof/>
                <w:lang w:eastAsia="ja-JP"/>
              </w:rPr>
              <w:t>UE1</w:t>
            </w:r>
          </w:p>
          <w:p w14:paraId="7998617D" w14:textId="6C88720C" w:rsidR="007E40F0" w:rsidRDefault="007E40F0" w:rsidP="007E40F0">
            <w:pPr>
              <w:pStyle w:val="CRCoverPage"/>
              <w:numPr>
                <w:ilvl w:val="0"/>
                <w:numId w:val="1"/>
              </w:numPr>
              <w:spacing w:after="0"/>
              <w:rPr>
                <w:noProof/>
                <w:lang w:eastAsia="ja-JP"/>
              </w:rPr>
            </w:pPr>
            <w:r>
              <w:rPr>
                <w:noProof/>
                <w:lang w:eastAsia="ja-JP"/>
              </w:rPr>
              <w:t>T</w:t>
            </w:r>
            <w:r>
              <w:rPr>
                <w:rFonts w:hint="eastAsia"/>
                <w:noProof/>
                <w:lang w:eastAsia="ja-JP"/>
              </w:rPr>
              <w:t xml:space="preserve">he UE1 receives the </w:t>
            </w:r>
            <w:r w:rsidRPr="00C23726">
              <w:rPr>
                <w:rFonts w:eastAsia="Times New Roman"/>
                <w:lang w:eastAsia="en-GB"/>
              </w:rPr>
              <w:t>PDU SESSION MODIFICATION COMMAND</w:t>
            </w:r>
            <w:r>
              <w:rPr>
                <w:rFonts w:hint="eastAsia"/>
                <w:lang w:eastAsia="ja-JP"/>
              </w:rPr>
              <w:t xml:space="preserve"> that include the QoS flow of IMS but does not include </w:t>
            </w:r>
            <w:r w:rsidRPr="00C23726">
              <w:rPr>
                <w:rFonts w:eastAsia="Times New Roman"/>
                <w:lang w:eastAsia="en-GB"/>
              </w:rPr>
              <w:t>the EPS bearer identity parameter</w:t>
            </w:r>
            <w:r>
              <w:rPr>
                <w:rFonts w:hint="eastAsia"/>
                <w:lang w:eastAsia="ja-JP"/>
              </w:rPr>
              <w:t xml:space="preserve"> of IMS</w:t>
            </w:r>
            <w:r w:rsidRPr="00C23726">
              <w:rPr>
                <w:rFonts w:eastAsia="Times New Roman"/>
                <w:lang w:eastAsia="en-GB"/>
              </w:rPr>
              <w:t xml:space="preserve"> in Authorized QoS flow descriptions</w:t>
            </w:r>
            <w:r>
              <w:rPr>
                <w:rFonts w:hint="eastAsia"/>
                <w:lang w:eastAsia="ja-JP"/>
              </w:rPr>
              <w:t>.</w:t>
            </w:r>
          </w:p>
          <w:p w14:paraId="7F47314F" w14:textId="04DBB7FE" w:rsidR="007E40F0" w:rsidRDefault="007E40F0" w:rsidP="007E40F0">
            <w:pPr>
              <w:pStyle w:val="CRCoverPage"/>
              <w:numPr>
                <w:ilvl w:val="0"/>
                <w:numId w:val="1"/>
              </w:numPr>
              <w:spacing w:after="0"/>
              <w:rPr>
                <w:noProof/>
                <w:lang w:eastAsia="ja-JP"/>
              </w:rPr>
            </w:pPr>
            <w:r>
              <w:rPr>
                <w:lang w:eastAsia="ja-JP"/>
              </w:rPr>
              <w:t>T</w:t>
            </w:r>
            <w:r>
              <w:rPr>
                <w:rFonts w:hint="eastAsia"/>
                <w:lang w:eastAsia="ja-JP"/>
              </w:rPr>
              <w:t xml:space="preserve">he UE1 </w:t>
            </w:r>
            <w:r w:rsidRPr="007E40F0">
              <w:rPr>
                <w:lang w:eastAsia="ja-JP"/>
              </w:rPr>
              <w:t>consider</w:t>
            </w:r>
            <w:r>
              <w:rPr>
                <w:rFonts w:hint="eastAsia"/>
                <w:lang w:eastAsia="ja-JP"/>
              </w:rPr>
              <w:t>s</w:t>
            </w:r>
            <w:r w:rsidRPr="007E40F0">
              <w:rPr>
                <w:lang w:eastAsia="ja-JP"/>
              </w:rPr>
              <w:t xml:space="preserve"> EPS bearer </w:t>
            </w:r>
            <w:r>
              <w:rPr>
                <w:rFonts w:hint="eastAsia"/>
                <w:lang w:eastAsia="ja-JP"/>
              </w:rPr>
              <w:t xml:space="preserve">of IMS </w:t>
            </w:r>
            <w:r w:rsidRPr="007E40F0">
              <w:rPr>
                <w:lang w:eastAsia="ja-JP"/>
              </w:rPr>
              <w:t>not active</w:t>
            </w:r>
            <w:r>
              <w:rPr>
                <w:rFonts w:hint="eastAsia"/>
                <w:lang w:eastAsia="ja-JP"/>
              </w:rPr>
              <w:t xml:space="preserve"> and </w:t>
            </w:r>
            <w:r w:rsidR="00EB219D">
              <w:rPr>
                <w:rFonts w:hint="eastAsia"/>
                <w:lang w:eastAsia="ja-JP"/>
              </w:rPr>
              <w:t>initiates</w:t>
            </w:r>
            <w:r>
              <w:rPr>
                <w:rFonts w:hint="eastAsia"/>
                <w:lang w:eastAsia="ja-JP"/>
              </w:rPr>
              <w:t xml:space="preserve"> TAU </w:t>
            </w:r>
            <w:r w:rsidR="00EB219D">
              <w:rPr>
                <w:rFonts w:hint="eastAsia"/>
                <w:lang w:eastAsia="ja-JP"/>
              </w:rPr>
              <w:t xml:space="preserve">request </w:t>
            </w:r>
            <w:r>
              <w:rPr>
                <w:rFonts w:hint="eastAsia"/>
                <w:lang w:eastAsia="ja-JP"/>
              </w:rPr>
              <w:t xml:space="preserve">without EPS bearer of IMS in </w:t>
            </w:r>
            <w:r w:rsidRPr="00CC0C94">
              <w:t>EPS bearer context status</w:t>
            </w:r>
            <w:r>
              <w:rPr>
                <w:rFonts w:hint="eastAsia"/>
                <w:lang w:eastAsia="ja-JP"/>
              </w:rPr>
              <w:t xml:space="preserve"> when the UE1 moves EPS due to EPS fallback.</w:t>
            </w:r>
          </w:p>
          <w:p w14:paraId="1A09294F" w14:textId="77777777" w:rsidR="007E40F0" w:rsidRDefault="00EB219D" w:rsidP="007E40F0">
            <w:pPr>
              <w:pStyle w:val="CRCoverPage"/>
              <w:numPr>
                <w:ilvl w:val="0"/>
                <w:numId w:val="1"/>
              </w:numPr>
              <w:spacing w:after="0"/>
              <w:rPr>
                <w:noProof/>
                <w:lang w:eastAsia="ja-JP"/>
              </w:rPr>
            </w:pPr>
            <w:r>
              <w:rPr>
                <w:noProof/>
                <w:lang w:eastAsia="ja-JP"/>
              </w:rPr>
              <w:t>T</w:t>
            </w:r>
            <w:r>
              <w:rPr>
                <w:rFonts w:hint="eastAsia"/>
                <w:noProof/>
                <w:lang w:eastAsia="ja-JP"/>
              </w:rPr>
              <w:t xml:space="preserve">he NW sends the TAU accept and </w:t>
            </w:r>
            <w:r w:rsidRPr="00EB219D">
              <w:rPr>
                <w:noProof/>
                <w:lang w:eastAsia="ja-JP"/>
              </w:rPr>
              <w:t xml:space="preserve">performs the process of releasing the </w:t>
            </w:r>
            <w:r>
              <w:rPr>
                <w:rFonts w:hint="eastAsia"/>
                <w:noProof/>
                <w:lang w:eastAsia="ja-JP"/>
              </w:rPr>
              <w:t>EPS</w:t>
            </w:r>
            <w:r w:rsidRPr="00EB219D">
              <w:rPr>
                <w:noProof/>
                <w:lang w:eastAsia="ja-JP"/>
              </w:rPr>
              <w:t xml:space="preserve"> bearer</w:t>
            </w:r>
            <w:r>
              <w:rPr>
                <w:rFonts w:hint="eastAsia"/>
                <w:noProof/>
                <w:lang w:eastAsia="ja-JP"/>
              </w:rPr>
              <w:t xml:space="preserve"> of IMS.</w:t>
            </w:r>
          </w:p>
          <w:p w14:paraId="556379F4" w14:textId="0DE7100B" w:rsidR="00EB219D" w:rsidRDefault="00EB219D" w:rsidP="007E40F0">
            <w:pPr>
              <w:pStyle w:val="CRCoverPage"/>
              <w:numPr>
                <w:ilvl w:val="0"/>
                <w:numId w:val="1"/>
              </w:numPr>
              <w:spacing w:after="0"/>
              <w:rPr>
                <w:noProof/>
                <w:lang w:eastAsia="ja-JP"/>
              </w:rPr>
            </w:pPr>
            <w:r>
              <w:rPr>
                <w:noProof/>
                <w:lang w:eastAsia="ja-JP"/>
              </w:rPr>
              <w:lastRenderedPageBreak/>
              <w:t>T</w:t>
            </w:r>
            <w:r>
              <w:rPr>
                <w:rFonts w:hint="eastAsia"/>
                <w:noProof/>
                <w:lang w:eastAsia="ja-JP"/>
              </w:rPr>
              <w:t xml:space="preserve">he UE1 performs the PDN connectivity request to establish IMS bearer but the </w:t>
            </w:r>
            <w:r w:rsidRPr="00EB219D">
              <w:rPr>
                <w:noProof/>
                <w:lang w:eastAsia="ja-JP"/>
              </w:rPr>
              <w:t>NW competes with the process of releasing the EPS bearer of IMS</w:t>
            </w:r>
            <w:r>
              <w:rPr>
                <w:rFonts w:hint="eastAsia"/>
                <w:noProof/>
                <w:lang w:eastAsia="ja-JP"/>
              </w:rPr>
              <w:t>.</w:t>
            </w:r>
          </w:p>
          <w:p w14:paraId="0E1766FE" w14:textId="77777777" w:rsidR="00EB219D" w:rsidRDefault="00EB219D" w:rsidP="007E40F0">
            <w:pPr>
              <w:pStyle w:val="CRCoverPage"/>
              <w:numPr>
                <w:ilvl w:val="0"/>
                <w:numId w:val="1"/>
              </w:numPr>
              <w:spacing w:after="0"/>
              <w:rPr>
                <w:noProof/>
                <w:lang w:eastAsia="ja-JP"/>
              </w:rPr>
            </w:pPr>
            <w:r>
              <w:rPr>
                <w:rFonts w:hint="eastAsia"/>
                <w:noProof/>
                <w:lang w:eastAsia="ja-JP"/>
              </w:rPr>
              <w:t>The UE1 receives PDN connectivity reject and fails the voice call.</w:t>
            </w:r>
          </w:p>
          <w:p w14:paraId="75A12B46" w14:textId="77777777" w:rsidR="000E7F1D" w:rsidRDefault="000E7F1D" w:rsidP="000E7F1D">
            <w:pPr>
              <w:pStyle w:val="CRCoverPage"/>
              <w:spacing w:after="0"/>
              <w:ind w:left="100"/>
              <w:rPr>
                <w:noProof/>
                <w:lang w:eastAsia="ja-JP"/>
              </w:rPr>
            </w:pPr>
          </w:p>
          <w:p w14:paraId="708AA7DE" w14:textId="3275322C" w:rsidR="000E7F1D" w:rsidRPr="00361D85" w:rsidRDefault="00361D85" w:rsidP="000E7F1D">
            <w:pPr>
              <w:pStyle w:val="CRCoverPage"/>
              <w:spacing w:after="0"/>
              <w:rPr>
                <w:noProof/>
                <w:lang w:val="en-US" w:eastAsia="ja-JP"/>
              </w:rPr>
            </w:pPr>
            <w:r w:rsidRPr="00361D85">
              <w:rPr>
                <w:rFonts w:hint="eastAsia"/>
                <w:noProof/>
                <w:lang w:val="en-US" w:eastAsia="ja-JP"/>
              </w:rPr>
              <w:t xml:space="preserve">The problem is that it is unclear whether UE should consider the association between the QoS flow and the mapped EPS bearer context is gone or maintained when the UE receives the PDU SESSION MODIFICATION COMMAND message </w:t>
            </w:r>
            <w:r w:rsidRPr="00361D85">
              <w:rPr>
                <w:lang w:eastAsia="ja-JP"/>
              </w:rPr>
              <w:t>includ</w:t>
            </w:r>
            <w:r w:rsidR="00A96492">
              <w:rPr>
                <w:lang w:eastAsia="ja-JP"/>
              </w:rPr>
              <w:t>ing</w:t>
            </w:r>
            <w:r w:rsidRPr="00361D85">
              <w:rPr>
                <w:lang w:eastAsia="ja-JP"/>
              </w:rPr>
              <w:t xml:space="preserve"> the authorized QoS flow descriptions IE with the authorized QoS flow descriptions but without the EPS bearer identity parameter associated with the QoS flow</w:t>
            </w:r>
            <w:r w:rsidRPr="00361D85">
              <w:rPr>
                <w:rFonts w:hint="eastAsia"/>
                <w:noProof/>
                <w:lang w:val="en-US" w:eastAsia="ja-JP"/>
              </w:rPr>
              <w:t>.</w:t>
            </w:r>
            <w:r w:rsidR="00A96492">
              <w:rPr>
                <w:noProof/>
                <w:lang w:val="en-US" w:eastAsia="ja-JP"/>
              </w:rPr>
              <w:t xml:space="preserve"> This CR</w:t>
            </w:r>
            <w:r w:rsidR="00A96492">
              <w:rPr>
                <w:rFonts w:hint="eastAsia"/>
                <w:noProof/>
                <w:lang w:eastAsia="ja-JP"/>
              </w:rPr>
              <w:t xml:space="preserve"> </w:t>
            </w:r>
            <w:r w:rsidR="000E7F1D">
              <w:rPr>
                <w:rFonts w:hint="eastAsia"/>
                <w:noProof/>
                <w:lang w:eastAsia="ja-JP"/>
              </w:rPr>
              <w:t>propose</w:t>
            </w:r>
            <w:r w:rsidR="00A96492">
              <w:rPr>
                <w:noProof/>
                <w:lang w:eastAsia="ja-JP"/>
              </w:rPr>
              <w:t>s</w:t>
            </w:r>
            <w:r w:rsidR="000E7F1D">
              <w:rPr>
                <w:rFonts w:hint="eastAsia"/>
                <w:noProof/>
                <w:lang w:eastAsia="ja-JP"/>
              </w:rPr>
              <w:t xml:space="preserve"> </w:t>
            </w:r>
            <w:r>
              <w:rPr>
                <w:rFonts w:hint="eastAsia"/>
                <w:noProof/>
                <w:lang w:eastAsia="ja-JP"/>
              </w:rPr>
              <w:t xml:space="preserve">clarification that in this case, </w:t>
            </w:r>
            <w:r w:rsidRPr="00361D85">
              <w:rPr>
                <w:lang w:eastAsia="ja-JP"/>
              </w:rPr>
              <w:t>the UE considers the association between the QoS flow and the mapped EPS bearer context is not 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14DFF2" w:rsidR="001E41F3" w:rsidRPr="002D5357" w:rsidRDefault="00361D85">
            <w:pPr>
              <w:pStyle w:val="CRCoverPage"/>
              <w:spacing w:after="0"/>
              <w:ind w:left="100"/>
              <w:rPr>
                <w:noProof/>
                <w:lang w:eastAsia="ja-JP"/>
              </w:rPr>
            </w:pPr>
            <w:r>
              <w:rPr>
                <w:rFonts w:hint="eastAsia"/>
                <w:noProof/>
                <w:lang w:eastAsia="ja-JP"/>
              </w:rPr>
              <w:t xml:space="preserve">Clarification that </w:t>
            </w:r>
            <w:r w:rsidRPr="00361D85">
              <w:rPr>
                <w:noProof/>
                <w:lang w:eastAsia="ja-JP"/>
              </w:rPr>
              <w:t>the UE considers the association between the QoS flow and the mapped EPS bearer context is not changed</w:t>
            </w:r>
            <w:r>
              <w:rPr>
                <w:rFonts w:hint="eastAsia"/>
                <w:noProof/>
                <w:lang w:eastAsia="ja-JP"/>
              </w:rPr>
              <w:t xml:space="preserve"> i</w:t>
            </w:r>
            <w:r w:rsidRPr="00361D85">
              <w:rPr>
                <w:noProof/>
                <w:lang w:eastAsia="ja-JP"/>
              </w:rPr>
              <w:t>f the PDU session has the association between the QoS flow and the mapped EPS bearer context, and the PDU SESSION MODIFICATION COMMAND message includes the authorized QoS flow descriptions IE with the authorized QoS flow descriptions but without the EPS bearer identity parameter associated with the QoS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EF15C" w:rsidR="001E41F3" w:rsidRDefault="002D5357">
            <w:pPr>
              <w:pStyle w:val="CRCoverPage"/>
              <w:spacing w:after="0"/>
              <w:ind w:left="100"/>
              <w:rPr>
                <w:noProof/>
              </w:rPr>
            </w:pPr>
            <w:r>
              <w:rPr>
                <w:rFonts w:hint="eastAsia"/>
                <w:lang w:eastAsia="ja-JP"/>
              </w:rPr>
              <w:t xml:space="preserve">The UE may </w:t>
            </w:r>
            <w:r w:rsidRPr="007E40F0">
              <w:rPr>
                <w:lang w:eastAsia="ja-JP"/>
              </w:rPr>
              <w:t>consider EPS bearer not active</w:t>
            </w:r>
            <w:r>
              <w:rPr>
                <w:rFonts w:hint="eastAsia"/>
                <w:lang w:eastAsia="ja-JP"/>
              </w:rPr>
              <w:t xml:space="preserve"> </w:t>
            </w:r>
            <w:r w:rsidRPr="007E40F0">
              <w:rPr>
                <w:lang w:eastAsia="ja-JP"/>
              </w:rPr>
              <w:t xml:space="preserve">even though </w:t>
            </w:r>
            <w:r>
              <w:rPr>
                <w:rFonts w:hint="eastAsia"/>
                <w:lang w:eastAsia="ja-JP"/>
              </w:rPr>
              <w:t xml:space="preserve">the PDU session has </w:t>
            </w:r>
            <w:r w:rsidRPr="00C23726">
              <w:rPr>
                <w:rFonts w:eastAsia="Times New Roman"/>
                <w:lang w:eastAsia="en-GB"/>
              </w:rPr>
              <w:t xml:space="preserve">the </w:t>
            </w:r>
            <w:r w:rsidRPr="00C23726">
              <w:rPr>
                <w:rFonts w:eastAsia="Times New Roman"/>
                <w:lang w:eastAsia="zh-CN"/>
              </w:rPr>
              <w:t>association between a QoS flow and the mapped EPS bearer context</w:t>
            </w:r>
            <w:r>
              <w:rPr>
                <w:rFonts w:hint="eastAsia"/>
                <w:lang w:eastAsia="ja-JP"/>
              </w:rPr>
              <w:t xml:space="preserve"> and this EPS bearer is active.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EAF74" w:rsidR="001E41F3" w:rsidRDefault="002D5357">
            <w:pPr>
              <w:pStyle w:val="CRCoverPage"/>
              <w:spacing w:after="0"/>
              <w:ind w:left="100"/>
              <w:rPr>
                <w:noProof/>
                <w:lang w:eastAsia="ja-JP"/>
              </w:rPr>
            </w:pPr>
            <w:r>
              <w:rPr>
                <w:rFonts w:hint="eastAsia"/>
                <w:noProof/>
                <w:lang w:eastAsia="ja-JP"/>
              </w:rPr>
              <w:t>6.3.2.</w:t>
            </w:r>
            <w:r w:rsidR="00361D85">
              <w:rPr>
                <w:rFonts w:hint="eastAsia"/>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7ACD69" w:rsidR="001E41F3" w:rsidRDefault="002D535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6FC08" w:rsidR="001E41F3" w:rsidRDefault="002D535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F6BF1" w:rsidR="001E41F3" w:rsidRDefault="002D535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6DB9CD2" w14:textId="77777777" w:rsidR="001A5A18" w:rsidRDefault="001A5A18" w:rsidP="001A5A18">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lastRenderedPageBreak/>
        <w:t>*******</w:t>
      </w:r>
      <w:r>
        <w:rPr>
          <w:rStyle w:val="eop"/>
          <w:rFonts w:ascii="Arial" w:eastAsia="Meiryo UI" w:hAnsi="Arial" w:cs="Arial"/>
          <w:sz w:val="28"/>
          <w:szCs w:val="28"/>
        </w:rPr>
        <w:t> </w:t>
      </w:r>
    </w:p>
    <w:p w14:paraId="721C0518" w14:textId="77777777" w:rsidR="001A5A18" w:rsidRDefault="001A5A18" w:rsidP="001A5A18">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First Change * * * *</w:t>
      </w:r>
      <w:r>
        <w:rPr>
          <w:rStyle w:val="eop"/>
          <w:rFonts w:ascii="Arial" w:eastAsia="Meiryo UI" w:hAnsi="Arial" w:cs="Arial"/>
          <w:color w:val="0000FF"/>
          <w:sz w:val="28"/>
          <w:szCs w:val="28"/>
        </w:rPr>
        <w:t> </w:t>
      </w:r>
    </w:p>
    <w:p w14:paraId="68C9CD36" w14:textId="77777777" w:rsidR="001E41F3" w:rsidRPr="001A5A18" w:rsidRDefault="001E41F3">
      <w:pPr>
        <w:rPr>
          <w:noProof/>
          <w:lang w:val="en-US" w:eastAsia="ja-JP"/>
        </w:rPr>
      </w:pPr>
    </w:p>
    <w:p w14:paraId="4D149F31" w14:textId="77777777" w:rsidR="00BC7902" w:rsidRPr="007F2770" w:rsidRDefault="00BC7902" w:rsidP="00BC7902">
      <w:pPr>
        <w:pStyle w:val="4"/>
      </w:pPr>
      <w:bookmarkStart w:id="3" w:name="_Toc20232809"/>
      <w:bookmarkStart w:id="4" w:name="_Toc27746912"/>
      <w:bookmarkStart w:id="5" w:name="_Toc36213096"/>
      <w:bookmarkStart w:id="6" w:name="_Toc36657273"/>
      <w:bookmarkStart w:id="7" w:name="_Toc45286938"/>
      <w:bookmarkStart w:id="8" w:name="_Toc51948207"/>
      <w:bookmarkStart w:id="9" w:name="_Toc51949299"/>
      <w:bookmarkStart w:id="10" w:name="_Toc178425792"/>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3"/>
      <w:bookmarkEnd w:id="4"/>
      <w:bookmarkEnd w:id="5"/>
      <w:bookmarkEnd w:id="6"/>
      <w:bookmarkEnd w:id="7"/>
      <w:bookmarkEnd w:id="8"/>
      <w:bookmarkEnd w:id="9"/>
      <w:bookmarkEnd w:id="10"/>
    </w:p>
    <w:p w14:paraId="2B2BEB9D" w14:textId="77777777" w:rsidR="00BC7902" w:rsidRDefault="00BC7902" w:rsidP="00BC7902">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4EFAA8DF" w14:textId="77777777" w:rsidR="00BC7902" w:rsidRPr="007F2770" w:rsidRDefault="00BC7902" w:rsidP="00BC7902">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12D4DC1" w14:textId="77777777" w:rsidR="00BC7902" w:rsidRPr="007F2770" w:rsidRDefault="00BC7902" w:rsidP="00BC7902">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420C9751" w14:textId="77777777" w:rsidR="00BC7902" w:rsidRDefault="00BC7902" w:rsidP="00BC7902">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7815CCB9" w14:textId="77777777" w:rsidR="00BC7902" w:rsidRDefault="00BC7902" w:rsidP="00BC7902">
      <w:pPr>
        <w:pStyle w:val="B1"/>
      </w:pPr>
      <w:r>
        <w:t>a)</w:t>
      </w:r>
      <w:r>
        <w:tab/>
        <w:t>in a PLMN:</w:t>
      </w:r>
    </w:p>
    <w:p w14:paraId="775BD9C1" w14:textId="77777777" w:rsidR="00BC7902" w:rsidRDefault="00BC7902" w:rsidP="00BC7902">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9BDA765" w14:textId="77777777" w:rsidR="00BC7902" w:rsidRDefault="00BC7902" w:rsidP="00BC7902">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BCB7EEC" w14:textId="77777777" w:rsidR="00BC7902" w:rsidRDefault="00BC7902" w:rsidP="00BC7902">
      <w:pPr>
        <w:pStyle w:val="B1"/>
      </w:pPr>
      <w:r>
        <w:rPr>
          <w:lang w:eastAsia="zh-TW"/>
        </w:rPr>
        <w:t>b)</w:t>
      </w:r>
      <w:r>
        <w:rPr>
          <w:lang w:eastAsia="zh-TW"/>
        </w:rPr>
        <w:tab/>
        <w:t>in an SNPN</w:t>
      </w:r>
      <w:r>
        <w:t>:</w:t>
      </w:r>
    </w:p>
    <w:p w14:paraId="68D0E42C" w14:textId="77777777" w:rsidR="00BC7902" w:rsidRDefault="00BC7902" w:rsidP="00BC7902">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0CE4DEB" w14:textId="77777777" w:rsidR="00BC7902" w:rsidRPr="007F2770" w:rsidRDefault="00BC7902" w:rsidP="00BC7902">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58FF35B" w14:textId="77777777" w:rsidR="00BC7902" w:rsidRPr="007F2770" w:rsidRDefault="00BC7902" w:rsidP="00BC7902">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2E77D2BC" w14:textId="77777777" w:rsidR="00BC7902" w:rsidRPr="007F2770" w:rsidRDefault="00BC7902" w:rsidP="00BC7902">
      <w:pPr>
        <w:pStyle w:val="B1"/>
      </w:pPr>
      <w:r>
        <w:rPr>
          <w:lang w:eastAsia="zh-TW"/>
        </w:rPr>
        <w:t>a)</w:t>
      </w:r>
      <w:r>
        <w:rPr>
          <w:lang w:eastAsia="zh-TW"/>
        </w:rPr>
        <w:tab/>
        <w:t>in a PLMN:</w:t>
      </w:r>
    </w:p>
    <w:p w14:paraId="45DC46B2" w14:textId="77777777" w:rsidR="00BC7902" w:rsidRPr="007F2770" w:rsidRDefault="00BC7902" w:rsidP="00BC7902">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2E90F0AF" w14:textId="77777777" w:rsidR="00BC7902" w:rsidRPr="007F2770" w:rsidRDefault="00BC7902" w:rsidP="00BC7902">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096E3122" w14:textId="77777777" w:rsidR="00BC7902" w:rsidRPr="007F2770" w:rsidRDefault="00BC7902" w:rsidP="00BC7902">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635FAABC" w14:textId="77777777" w:rsidR="00BC7902" w:rsidRPr="007F2770" w:rsidRDefault="00BC7902" w:rsidP="00BC7902">
      <w:pPr>
        <w:pStyle w:val="B2"/>
        <w:rPr>
          <w:lang w:eastAsia="zh-TW"/>
        </w:rPr>
      </w:pPr>
      <w:r>
        <w:rPr>
          <w:lang w:eastAsia="zh-TW"/>
        </w:rPr>
        <w:lastRenderedPageBreak/>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6825CFC7" w14:textId="77777777" w:rsidR="00BC7902" w:rsidRPr="007F2770" w:rsidRDefault="00BC7902" w:rsidP="00BC7902">
      <w:pPr>
        <w:pStyle w:val="B1"/>
      </w:pPr>
      <w:r>
        <w:rPr>
          <w:lang w:eastAsia="zh-TW"/>
        </w:rPr>
        <w:t>b) in an SNPN:</w:t>
      </w:r>
    </w:p>
    <w:p w14:paraId="0DA0EB33" w14:textId="77777777" w:rsidR="00BC7902" w:rsidRPr="007F2770" w:rsidRDefault="00BC7902" w:rsidP="00BC7902">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16BB833" w14:textId="77777777" w:rsidR="00BC7902" w:rsidRPr="007F2770" w:rsidRDefault="00BC7902" w:rsidP="00BC7902">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C8670F7" w14:textId="77777777" w:rsidR="00BC7902" w:rsidRPr="007F2770" w:rsidRDefault="00BC7902" w:rsidP="00BC7902">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CA8980F" w14:textId="77777777" w:rsidR="00BC7902" w:rsidRPr="007F2770" w:rsidRDefault="00BC7902" w:rsidP="00BC7902">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ADE599B" w14:textId="77777777" w:rsidR="00BC7902" w:rsidRPr="007F2770" w:rsidRDefault="00BC7902" w:rsidP="00BC7902">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4F206733" w14:textId="77777777" w:rsidR="00BC7902" w:rsidRPr="007F2770" w:rsidRDefault="00BC7902" w:rsidP="00BC7902">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2923EBD7" w14:textId="77777777" w:rsidR="00BC7902" w:rsidRPr="007F2770" w:rsidRDefault="00BC7902" w:rsidP="00BC7902">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621B688D" w14:textId="77777777" w:rsidR="00BC7902" w:rsidRDefault="00BC7902" w:rsidP="00BC7902">
      <w:r w:rsidRPr="007F2770">
        <w:t>If the PDU SESSION MODIFICATION COMMAND message includes the Authorized QoS rules IE, the UE shall process the QoS rules sequentially starting with the first QoS rule.</w:t>
      </w:r>
    </w:p>
    <w:p w14:paraId="5086D412" w14:textId="77777777" w:rsidR="00BC7902" w:rsidRPr="007F2770" w:rsidRDefault="00BC7902" w:rsidP="00BC7902">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5F829120" w14:textId="77777777" w:rsidR="00BC7902" w:rsidRPr="007F2770" w:rsidRDefault="00BC7902" w:rsidP="00BC7902">
      <w:r w:rsidRPr="007F2770">
        <w:t>If the PDU SESSION MODIFICATION COMMAND message includes the Mapped EPS bearer contexts IE, the UE shall process the mapped EPS bearer contexts sequentially starting with the first mapped EPS bearer context.</w:t>
      </w:r>
    </w:p>
    <w:p w14:paraId="5FA8834B" w14:textId="2892DC1A" w:rsidR="00BC7902" w:rsidRPr="007F2770" w:rsidDel="0005475F" w:rsidRDefault="00BC7902" w:rsidP="0005475F">
      <w:pPr>
        <w:rPr>
          <w:del w:id="11" w:author="久保田　章弘" w:date="2024-11-08T14:45:00Z" w16du:dateUtc="2024-11-08T05:45:00Z"/>
          <w:lang w:eastAsia="ja-JP"/>
        </w:rPr>
      </w:pPr>
      <w:r w:rsidRPr="007F2770">
        <w:t>If the PDU SESSION MODIFICATION COMMAND message includes the Authorized QoS flow descriptions IE, the UE shall process the QoS flow descriptions sequentially starting with the first QoS flow description.</w:t>
      </w:r>
      <w:r w:rsidR="0005475F">
        <w:rPr>
          <w:rFonts w:hint="eastAsia"/>
          <w:lang w:eastAsia="ja-JP"/>
        </w:rPr>
        <w:t xml:space="preserve"> </w:t>
      </w:r>
      <w:ins w:id="12" w:author="久保田　章弘" w:date="2024-11-08T14:45:00Z" w16du:dateUtc="2024-11-08T05:45:00Z">
        <w:r w:rsidR="0005475F" w:rsidRPr="00361D85">
          <w:rPr>
            <w:lang w:eastAsia="ja-JP"/>
          </w:rPr>
          <w:t>If the PDU session has the association between the QoS flow and the mapped EPS bearer context, and the PDU SESSION MODIFICATION COMMAND message includes the authorized QoS flow descriptions IE with the authorized QoS flow descriptions but without the EPS bearer identity parameter associated with the QoS flow, the UE</w:t>
        </w:r>
      </w:ins>
      <w:ins w:id="13" w:author="久保田　章弘" w:date="2024-11-11T11:30:00Z" w16du:dateUtc="2024-11-11T02:30:00Z">
        <w:r w:rsidR="00E20C39">
          <w:rPr>
            <w:rFonts w:hint="eastAsia"/>
            <w:lang w:eastAsia="ja-JP"/>
          </w:rPr>
          <w:t xml:space="preserve"> shall</w:t>
        </w:r>
      </w:ins>
      <w:ins w:id="14" w:author="久保田　章弘" w:date="2024-11-08T14:45:00Z" w16du:dateUtc="2024-11-08T05:45:00Z">
        <w:r w:rsidR="0005475F" w:rsidRPr="00361D85">
          <w:rPr>
            <w:lang w:eastAsia="ja-JP"/>
          </w:rPr>
          <w:t xml:space="preserve"> consider the association between the QoS flow and the mapped EPS bearer context is not </w:t>
        </w:r>
        <w:proofErr w:type="spellStart"/>
        <w:r w:rsidR="0005475F" w:rsidRPr="00361D85">
          <w:rPr>
            <w:lang w:eastAsia="ja-JP"/>
          </w:rPr>
          <w:t>changed.</w:t>
        </w:r>
      </w:ins>
    </w:p>
    <w:p w14:paraId="240EA8F1" w14:textId="77777777" w:rsidR="00BC7902" w:rsidRPr="007F2770" w:rsidRDefault="00BC7902" w:rsidP="00BC7902">
      <w:r w:rsidRPr="007F2770">
        <w:t>The</w:t>
      </w:r>
      <w:proofErr w:type="spellEnd"/>
      <w:r w:rsidRPr="007F2770">
        <w:t xml:space="preserve"> UE shall replace the stored authorized QoS rules, authorized QoS flow descriptions and </w:t>
      </w:r>
      <w:r w:rsidRPr="007F2770">
        <w:rPr>
          <w:rFonts w:eastAsia="ＭＳ 明朝"/>
        </w:rPr>
        <w:t>s</w:t>
      </w:r>
      <w:r w:rsidRPr="007F2770">
        <w:t>ession-AMBR of the PDU session with the received value(s), if any, in the PDU SESSION MODIFICATION COMMAND message.</w:t>
      </w:r>
    </w:p>
    <w:p w14:paraId="6173F785" w14:textId="77777777" w:rsidR="00BC7902" w:rsidRPr="007F2770" w:rsidRDefault="00BC7902" w:rsidP="00BC7902">
      <w:r w:rsidRPr="007F2770">
        <w:t>If the PDU SESSION MODIFICATION COMMAND message includes a Mapped EPS bearer contexts IE, the UE shall check each mapped EPS bearer context for different types of errors as follows:</w:t>
      </w:r>
    </w:p>
    <w:p w14:paraId="38EB9E94" w14:textId="77777777" w:rsidR="00BC7902" w:rsidRPr="007F2770" w:rsidRDefault="00BC7902" w:rsidP="00BC7902">
      <w:pPr>
        <w:pStyle w:val="NO"/>
      </w:pPr>
      <w:r w:rsidRPr="007F2770">
        <w:lastRenderedPageBreak/>
        <w:t>NOTE 3:</w:t>
      </w:r>
      <w:r w:rsidRPr="007F2770">
        <w:tab/>
        <w:t>An error detected in a mapped EPS bearer context does not cause the UE to discard the Authorized QoS rules IE and Authorized QoS flow descriptions IE included in the PDU SESSION MODICATION COMMAND message, if any.</w:t>
      </w:r>
    </w:p>
    <w:p w14:paraId="422F77DF" w14:textId="77777777" w:rsidR="00BC7902" w:rsidRPr="007F2770" w:rsidRDefault="00BC7902" w:rsidP="00BC7902">
      <w:pPr>
        <w:pStyle w:val="B1"/>
      </w:pPr>
      <w:r w:rsidRPr="007F2770">
        <w:t>a)</w:t>
      </w:r>
      <w:r w:rsidRPr="007F2770">
        <w:tab/>
        <w:t>Semantic error in the mapped EPS bearer operation:</w:t>
      </w:r>
    </w:p>
    <w:p w14:paraId="32167344" w14:textId="77777777" w:rsidR="00BC7902" w:rsidRPr="007F2770" w:rsidRDefault="00BC7902" w:rsidP="00BC7902">
      <w:pPr>
        <w:pStyle w:val="B2"/>
      </w:pPr>
      <w:r w:rsidRPr="007F2770">
        <w:t>1)</w:t>
      </w:r>
      <w:r w:rsidRPr="007F2770">
        <w:tab/>
        <w:t>operation code = "Create new EPS bearer" and there is already an existing mapped EPS bearer context with the same EPS bearer identity associated with any PDU session.</w:t>
      </w:r>
    </w:p>
    <w:p w14:paraId="2250B599" w14:textId="77777777" w:rsidR="00BC7902" w:rsidRPr="007F2770" w:rsidRDefault="00BC7902" w:rsidP="00BC7902">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0D536369" w14:textId="77777777" w:rsidR="00BC7902" w:rsidRPr="007F2770" w:rsidRDefault="00BC7902" w:rsidP="00BC7902">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531968CB" w14:textId="77777777" w:rsidR="00BC7902" w:rsidRPr="007F2770" w:rsidRDefault="00BC7902" w:rsidP="00BC7902">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10D60FB0" w14:textId="77777777" w:rsidR="00BC7902" w:rsidRPr="007F2770" w:rsidRDefault="00BC7902" w:rsidP="00BC7902">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F24818A" w14:textId="77777777" w:rsidR="00BC7902" w:rsidRPr="007F2770" w:rsidRDefault="00BC7902" w:rsidP="00BC7902">
      <w:pPr>
        <w:pStyle w:val="B1"/>
      </w:pPr>
      <w:r w:rsidRPr="007F2770">
        <w:tab/>
        <w:t>In case 2, the UE shall not diagnose an error, further process the delete request and, if it was processed successfully, consider the mapped EPS bearer context as successfully deleted.</w:t>
      </w:r>
    </w:p>
    <w:p w14:paraId="368A8A96" w14:textId="77777777" w:rsidR="00BC7902" w:rsidRPr="007F2770" w:rsidRDefault="00BC7902" w:rsidP="00BC7902">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BF37547" w14:textId="77777777" w:rsidR="00BC7902" w:rsidRPr="007F2770" w:rsidRDefault="00BC7902" w:rsidP="00BC7902">
      <w:pPr>
        <w:pStyle w:val="B1"/>
      </w:pPr>
      <w:r w:rsidRPr="007F2770">
        <w:t>b) if the mapped EPS bearer context includes a traffic flow template, the UE shall check the traffic flow template for different types of TFT IE errors as follows:</w:t>
      </w:r>
    </w:p>
    <w:p w14:paraId="45E72E5C" w14:textId="77777777" w:rsidR="00BC7902" w:rsidRPr="007F2770" w:rsidRDefault="00BC7902" w:rsidP="00BC7902">
      <w:pPr>
        <w:pStyle w:val="B2"/>
      </w:pPr>
      <w:r w:rsidRPr="007F2770">
        <w:t>1)</w:t>
      </w:r>
      <w:r w:rsidRPr="007F2770">
        <w:tab/>
        <w:t>Semantic errors in TFT operations:</w:t>
      </w:r>
    </w:p>
    <w:p w14:paraId="50EA6C24" w14:textId="77777777" w:rsidR="00BC7902" w:rsidRPr="007F2770" w:rsidRDefault="00BC7902" w:rsidP="00BC7902">
      <w:pPr>
        <w:pStyle w:val="B3"/>
      </w:pPr>
      <w:proofErr w:type="spellStart"/>
      <w:r w:rsidRPr="007F2770">
        <w:t>i</w:t>
      </w:r>
      <w:proofErr w:type="spellEnd"/>
      <w:r w:rsidRPr="007F2770">
        <w:t>)</w:t>
      </w:r>
      <w:r w:rsidRPr="007F2770">
        <w:tab/>
        <w:t>TFT operation = "Create new TFT" when there is already an existing TFT for the EPS bearer context.</w:t>
      </w:r>
    </w:p>
    <w:p w14:paraId="4C43906C" w14:textId="77777777" w:rsidR="00BC7902" w:rsidRPr="007F2770" w:rsidRDefault="00BC7902" w:rsidP="00BC7902">
      <w:pPr>
        <w:pStyle w:val="B3"/>
      </w:pPr>
      <w:r w:rsidRPr="007F2770">
        <w:t>ii)</w:t>
      </w:r>
      <w:r w:rsidRPr="007F2770">
        <w:tab/>
        <w:t>When the TFT operation is an operation other than "Create a new TFT" and there is no TFT for the EPS bearer context.</w:t>
      </w:r>
    </w:p>
    <w:p w14:paraId="570855ED" w14:textId="77777777" w:rsidR="00BC7902" w:rsidRPr="007F2770" w:rsidRDefault="00BC7902" w:rsidP="00BC7902">
      <w:pPr>
        <w:pStyle w:val="B3"/>
      </w:pPr>
      <w:r w:rsidRPr="007F2770">
        <w:t>iii)</w:t>
      </w:r>
      <w:r w:rsidRPr="007F2770">
        <w:tab/>
        <w:t>TFT operation = "Delete packet filters from existing TFT" when it would render the TFT empty.</w:t>
      </w:r>
    </w:p>
    <w:p w14:paraId="75D54501" w14:textId="77777777" w:rsidR="00BC7902" w:rsidRPr="007F2770" w:rsidRDefault="00BC7902" w:rsidP="00BC7902">
      <w:pPr>
        <w:pStyle w:val="B3"/>
      </w:pPr>
      <w:r w:rsidRPr="007F2770">
        <w:t>iv)</w:t>
      </w:r>
      <w:r w:rsidRPr="007F2770">
        <w:tab/>
        <w:t>TFT operation = "Delete existing TFT" for a dedicated EPS bearer context.</w:t>
      </w:r>
    </w:p>
    <w:p w14:paraId="11C52463" w14:textId="77777777" w:rsidR="00BC7902" w:rsidRPr="007F2770" w:rsidRDefault="00BC7902" w:rsidP="00BC7902">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311A887" w14:textId="77777777" w:rsidR="00BC7902" w:rsidRPr="007F2770" w:rsidRDefault="00BC7902" w:rsidP="00BC7902">
      <w:pPr>
        <w:pStyle w:val="B2"/>
      </w:pPr>
      <w:r w:rsidRPr="007F2770">
        <w:tab/>
        <w:t>In the other cases the UE shall not diagnose an error and perform the following actions to resolve the inconsistency:</w:t>
      </w:r>
    </w:p>
    <w:p w14:paraId="677B3695" w14:textId="77777777" w:rsidR="00BC7902" w:rsidRPr="007F2770" w:rsidRDefault="00BC7902" w:rsidP="00BC7902">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7CE9CF69" w14:textId="77777777" w:rsidR="00BC7902" w:rsidRPr="007F2770" w:rsidRDefault="00BC7902" w:rsidP="00BC7902">
      <w:pPr>
        <w:pStyle w:val="B2"/>
      </w:pPr>
      <w:r w:rsidRPr="007F2770">
        <w:tab/>
        <w:t>In case ii, the UE shall:</w:t>
      </w:r>
    </w:p>
    <w:p w14:paraId="30C6F4D1" w14:textId="77777777" w:rsidR="00BC7902" w:rsidRPr="007F2770" w:rsidRDefault="00BC7902" w:rsidP="00BC7902">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5BAAD190" w14:textId="77777777" w:rsidR="00BC7902" w:rsidRPr="007F2770" w:rsidRDefault="00BC7902" w:rsidP="00BC7902">
      <w:pPr>
        <w:pStyle w:val="B3"/>
      </w:pPr>
      <w:r w:rsidRPr="007F2770">
        <w:t>-</w:t>
      </w:r>
      <w:r w:rsidRPr="007F2770">
        <w:tab/>
        <w:t>process the new request as an activation request, if the TFT operation is "Add packet filters in existing TFT" or "Replace packet filters in existing TFT".</w:t>
      </w:r>
    </w:p>
    <w:p w14:paraId="433660C5" w14:textId="77777777" w:rsidR="00BC7902" w:rsidRPr="007F2770" w:rsidRDefault="00BC7902" w:rsidP="00BC7902">
      <w:pPr>
        <w:pStyle w:val="B2"/>
      </w:pPr>
      <w:r w:rsidRPr="007F2770">
        <w:lastRenderedPageBreak/>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182B4F25" w14:textId="77777777" w:rsidR="00BC7902" w:rsidRPr="007F2770" w:rsidRDefault="00BC7902" w:rsidP="00BC7902">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5087EF4B" w14:textId="77777777" w:rsidR="00BC7902" w:rsidRPr="007F2770" w:rsidRDefault="00BC7902" w:rsidP="00BC7902">
      <w:pPr>
        <w:pStyle w:val="B2"/>
      </w:pPr>
      <w:r w:rsidRPr="007F2770">
        <w:t>2)</w:t>
      </w:r>
      <w:r w:rsidRPr="007F2770">
        <w:tab/>
        <w:t>Syntactical errors in TFT operations:</w:t>
      </w:r>
    </w:p>
    <w:p w14:paraId="09F3FA93" w14:textId="77777777" w:rsidR="00BC7902" w:rsidRPr="007F2770" w:rsidRDefault="00BC7902" w:rsidP="00BC7902">
      <w:pPr>
        <w:pStyle w:val="B3"/>
      </w:pPr>
      <w:proofErr w:type="spellStart"/>
      <w:r w:rsidRPr="007F2770">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6FE08336" w14:textId="77777777" w:rsidR="00BC7902" w:rsidRPr="007F2770" w:rsidRDefault="00BC7902" w:rsidP="00BC7902">
      <w:pPr>
        <w:pStyle w:val="B3"/>
      </w:pPr>
      <w:r w:rsidRPr="007F2770">
        <w:t>ii)</w:t>
      </w:r>
      <w:r w:rsidRPr="007F2770">
        <w:tab/>
        <w:t>TFT operation = "Delete existing TFT" or "No TFT operation" with a non-empty packet filter list in the TFT IE.</w:t>
      </w:r>
    </w:p>
    <w:p w14:paraId="13169619" w14:textId="77777777" w:rsidR="00BC7902" w:rsidRPr="007F2770" w:rsidRDefault="00BC7902" w:rsidP="00BC7902">
      <w:pPr>
        <w:pStyle w:val="B3"/>
      </w:pPr>
      <w:r w:rsidRPr="007F2770">
        <w:t>iii)</w:t>
      </w:r>
      <w:r w:rsidRPr="007F2770">
        <w:tab/>
        <w:t>TFT operation = "Replace packet filters in existing TFT" when the packet filter to be replaced does not exist in the original TFT.</w:t>
      </w:r>
    </w:p>
    <w:p w14:paraId="6488EAB6" w14:textId="77777777" w:rsidR="00BC7902" w:rsidRPr="007F2770" w:rsidRDefault="00BC7902" w:rsidP="00BC7902">
      <w:pPr>
        <w:pStyle w:val="B3"/>
      </w:pPr>
      <w:r w:rsidRPr="007F2770">
        <w:t>iv)</w:t>
      </w:r>
      <w:r w:rsidRPr="007F2770">
        <w:tab/>
        <w:t>TFT operation = "Delete packet filters from existing TFT" when the packet filter to be deleted does not exist in the original TFT.</w:t>
      </w:r>
    </w:p>
    <w:p w14:paraId="73A139B5" w14:textId="77777777" w:rsidR="00BC7902" w:rsidRPr="007F2770" w:rsidRDefault="00BC7902" w:rsidP="00BC7902">
      <w:pPr>
        <w:pStyle w:val="B3"/>
      </w:pPr>
      <w:r w:rsidRPr="007F2770">
        <w:t>v)</w:t>
      </w:r>
      <w:r w:rsidRPr="007F2770">
        <w:tab/>
        <w:t>Void.</w:t>
      </w:r>
    </w:p>
    <w:p w14:paraId="0B2FBCAF" w14:textId="77777777" w:rsidR="00BC7902" w:rsidRPr="007F2770" w:rsidRDefault="00BC7902" w:rsidP="00BC7902">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416636A7" w14:textId="77777777" w:rsidR="00BC7902" w:rsidRPr="007F2770" w:rsidRDefault="00BC7902" w:rsidP="00BC7902">
      <w:pPr>
        <w:pStyle w:val="B2"/>
      </w:pPr>
      <w:r w:rsidRPr="007F2770">
        <w:tab/>
        <w:t>In case iii, the UE shall not diagnose an error, further process the replace request and, if no error according to items 3 and 4 was detected, include the packet filters received to the existing TFT.</w:t>
      </w:r>
    </w:p>
    <w:p w14:paraId="094B7D89" w14:textId="77777777" w:rsidR="00BC7902" w:rsidRPr="007F2770" w:rsidRDefault="00BC7902" w:rsidP="00BC7902">
      <w:pPr>
        <w:pStyle w:val="B2"/>
      </w:pPr>
      <w:r w:rsidRPr="007F2770">
        <w:tab/>
        <w:t>In case iv, the UE shall not diagnose an error, further process the deletion request and, if no error according to items 3 and 4 was detected, consider the respective packet filter as successfully deleted.</w:t>
      </w:r>
    </w:p>
    <w:p w14:paraId="301BB495" w14:textId="77777777" w:rsidR="00BC7902" w:rsidRDefault="00BC7902" w:rsidP="00BC7902">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31EB7A5E" w14:textId="77777777" w:rsidR="00BC7902" w:rsidRPr="007F2770" w:rsidRDefault="00BC7902" w:rsidP="00BC7902">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31C23181" w14:textId="77777777" w:rsidR="00BC7902" w:rsidRPr="007F2770" w:rsidRDefault="00BC7902" w:rsidP="00BC7902">
      <w:pPr>
        <w:pStyle w:val="B2"/>
      </w:pPr>
      <w:r w:rsidRPr="007F2770">
        <w:t>3)</w:t>
      </w:r>
      <w:r w:rsidRPr="007F2770">
        <w:tab/>
        <w:t>Semantic errors in packet filters:</w:t>
      </w:r>
    </w:p>
    <w:p w14:paraId="01F1F50A" w14:textId="77777777" w:rsidR="00BC7902" w:rsidRPr="007F2770" w:rsidRDefault="00BC7902" w:rsidP="00BC7902">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A522593" w14:textId="77777777" w:rsidR="00BC7902" w:rsidRPr="007F2770" w:rsidRDefault="00BC7902" w:rsidP="00BC7902">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C7840EF" w14:textId="77777777" w:rsidR="00BC7902" w:rsidRPr="007F2770" w:rsidRDefault="00BC7902" w:rsidP="00BC7902">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2C5FFB13" w14:textId="77777777" w:rsidR="00BC7902" w:rsidRPr="007F2770" w:rsidRDefault="00BC7902" w:rsidP="00BC7902">
      <w:pPr>
        <w:pStyle w:val="B2"/>
      </w:pPr>
      <w:r w:rsidRPr="007F2770">
        <w:t>4)</w:t>
      </w:r>
      <w:r w:rsidRPr="007F2770">
        <w:tab/>
        <w:t>Syntactical errors in packet filters:</w:t>
      </w:r>
    </w:p>
    <w:p w14:paraId="792FD141" w14:textId="77777777" w:rsidR="00BC7902" w:rsidRPr="007F2770" w:rsidRDefault="00BC7902" w:rsidP="00BC7902">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3A7BA426" w14:textId="77777777" w:rsidR="00BC7902" w:rsidRPr="007F2770" w:rsidRDefault="00BC7902" w:rsidP="00BC7902">
      <w:pPr>
        <w:pStyle w:val="B3"/>
      </w:pPr>
      <w:r w:rsidRPr="007F2770">
        <w:lastRenderedPageBreak/>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4551142" w14:textId="77777777" w:rsidR="00BC7902" w:rsidRPr="007F2770" w:rsidRDefault="00BC7902" w:rsidP="00BC7902">
      <w:pPr>
        <w:pStyle w:val="B3"/>
      </w:pPr>
      <w:r w:rsidRPr="007F2770">
        <w:t>iii)</w:t>
      </w:r>
      <w:r w:rsidRPr="007F2770">
        <w:tab/>
        <w:t>When there are other types of syntactical errors in the coding of packet filters, such as the use of a reserved value for a packet filter component identifier.</w:t>
      </w:r>
    </w:p>
    <w:p w14:paraId="3E83E772" w14:textId="77777777" w:rsidR="00BC7902" w:rsidRPr="007F2770" w:rsidRDefault="00BC7902" w:rsidP="00BC7902">
      <w:pPr>
        <w:pStyle w:val="B2"/>
      </w:pPr>
      <w:r w:rsidRPr="007F2770">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552CB6A" w14:textId="77777777" w:rsidR="00BC7902" w:rsidRPr="007F2770" w:rsidRDefault="00BC7902" w:rsidP="00BC7902">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4529AE5" w14:textId="77777777" w:rsidR="00BC7902" w:rsidRPr="007F2770" w:rsidRDefault="00BC7902" w:rsidP="00BC7902">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600D008E" w14:textId="77777777" w:rsidR="00BC7902" w:rsidRPr="007F2770" w:rsidRDefault="00BC7902" w:rsidP="00BC7902">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6DDB3EB8" w14:textId="77777777" w:rsidR="00BC7902" w:rsidRPr="007F2770" w:rsidRDefault="00BC7902" w:rsidP="00BC7902">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F0211B5" w14:textId="77777777" w:rsidR="00BC7902" w:rsidRPr="007F2770" w:rsidRDefault="00BC7902" w:rsidP="00BC7902">
      <w:r w:rsidRPr="007F2770">
        <w:t>If:</w:t>
      </w:r>
    </w:p>
    <w:p w14:paraId="5D6DFFC7" w14:textId="77777777" w:rsidR="00BC7902" w:rsidRPr="007F2770" w:rsidRDefault="00BC7902" w:rsidP="00BC7902">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5FFA69E1" w14:textId="77777777" w:rsidR="00BC7902" w:rsidRPr="007F2770" w:rsidRDefault="00BC7902" w:rsidP="00BC7902">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24BCCEDB" w14:textId="77777777" w:rsidR="00BC7902" w:rsidRPr="007F2770" w:rsidRDefault="00BC7902" w:rsidP="00BC7902">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7A587388" w14:textId="77777777" w:rsidR="00BC7902" w:rsidRPr="007F2770" w:rsidRDefault="00BC7902" w:rsidP="00BC7902">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2E552FA7" w14:textId="77777777" w:rsidR="00BC7902" w:rsidRPr="007F2770" w:rsidRDefault="00BC7902" w:rsidP="00BC7902">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1511EE44" w14:textId="77777777" w:rsidR="00BC7902" w:rsidRPr="007F2770" w:rsidRDefault="00BC7902" w:rsidP="00BC7902">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6BEE5CF3" w14:textId="77777777" w:rsidR="00BC7902" w:rsidRPr="007F2770" w:rsidRDefault="00BC7902" w:rsidP="00BC7902">
      <w:pPr>
        <w:pStyle w:val="NO"/>
      </w:pPr>
      <w:r w:rsidRPr="007F2770">
        <w:lastRenderedPageBreak/>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3270C399" w14:textId="77777777" w:rsidR="00BC7902" w:rsidRPr="007F2770" w:rsidRDefault="00BC7902" w:rsidP="00BC7902">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2B0C9F06" w14:textId="77777777" w:rsidR="00BC7902" w:rsidRPr="007F2770" w:rsidRDefault="00BC7902" w:rsidP="00BC7902">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1E3D65E0" w14:textId="77777777" w:rsidR="00BC7902" w:rsidRPr="007F2770" w:rsidRDefault="00BC7902" w:rsidP="00BC7902">
      <w:pPr>
        <w:pStyle w:val="B1"/>
      </w:pPr>
      <w:r w:rsidRPr="007F2770">
        <w:t>a)</w:t>
      </w:r>
      <w:r w:rsidRPr="007F2770">
        <w:tab/>
        <w:t>if the PDU session is an MA PDU session:</w:t>
      </w:r>
    </w:p>
    <w:p w14:paraId="3479FACC" w14:textId="77777777" w:rsidR="00BC7902" w:rsidRPr="007F2770" w:rsidRDefault="00BC7902" w:rsidP="00BC7902">
      <w:pPr>
        <w:pStyle w:val="B2"/>
      </w:pPr>
      <w:r w:rsidRPr="007F2770">
        <w:t>1)</w:t>
      </w:r>
      <w:r w:rsidRPr="007F2770">
        <w:tab/>
        <w:t>established over both 3GPP access and non-3GPP access, and:</w:t>
      </w:r>
    </w:p>
    <w:p w14:paraId="46973555" w14:textId="77777777" w:rsidR="00BC7902" w:rsidRPr="007F2770" w:rsidRDefault="00BC7902" w:rsidP="00BC7902">
      <w:pPr>
        <w:pStyle w:val="B3"/>
      </w:pPr>
      <w:r w:rsidRPr="007F2770">
        <w:t>-</w:t>
      </w:r>
      <w:r w:rsidRPr="007F2770">
        <w:tab/>
        <w:t>the UE is registered over both 3GPP access and non-3GPP access in the same PLMN:</w:t>
      </w:r>
    </w:p>
    <w:p w14:paraId="31E5D3D3" w14:textId="77777777" w:rsidR="00BC7902" w:rsidRPr="007F2770" w:rsidRDefault="00BC7902" w:rsidP="00BC7902">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58FC063D" w14:textId="77777777" w:rsidR="00BC7902" w:rsidRPr="007F2770" w:rsidRDefault="00BC7902" w:rsidP="00BC7902">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7884207" w14:textId="77777777" w:rsidR="00BC7902" w:rsidRPr="007F2770" w:rsidRDefault="00BC7902" w:rsidP="00BC7902">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2159E7A7" w14:textId="77777777" w:rsidR="00BC7902" w:rsidRPr="007F2770" w:rsidRDefault="00BC7902" w:rsidP="00BC7902">
      <w:pPr>
        <w:pStyle w:val="B2"/>
      </w:pPr>
      <w:r w:rsidRPr="007F2770">
        <w:t>2)</w:t>
      </w:r>
      <w:r w:rsidRPr="007F2770">
        <w:tab/>
        <w:t>established over only single access:</w:t>
      </w:r>
    </w:p>
    <w:p w14:paraId="1118B4BB" w14:textId="77777777" w:rsidR="00BC7902" w:rsidRPr="007F2770" w:rsidRDefault="00BC7902" w:rsidP="00BC7902">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7BDA3336" w14:textId="77777777" w:rsidR="00BC7902" w:rsidRPr="007F2770" w:rsidRDefault="00BC7902" w:rsidP="00BC7902">
      <w:pPr>
        <w:pStyle w:val="B1"/>
        <w:rPr>
          <w:lang w:eastAsia="zh-TW"/>
        </w:rPr>
      </w:pPr>
      <w:r w:rsidRPr="007F2770">
        <w:t>b)</w:t>
      </w:r>
      <w:r w:rsidRPr="007F2770">
        <w:tab/>
        <w:t>if the PDU session is a single access PDU session</w:t>
      </w:r>
      <w:r w:rsidRPr="007F2770">
        <w:rPr>
          <w:rFonts w:hint="eastAsia"/>
          <w:lang w:eastAsia="zh-TW"/>
        </w:rPr>
        <w:t>:</w:t>
      </w:r>
    </w:p>
    <w:p w14:paraId="7CEB912E" w14:textId="77777777" w:rsidR="00BC7902" w:rsidRPr="007F2770" w:rsidRDefault="00BC7902" w:rsidP="00BC7902">
      <w:pPr>
        <w:pStyle w:val="B2"/>
      </w:pPr>
      <w:r w:rsidRPr="007F2770">
        <w:t>-</w:t>
      </w:r>
      <w:r w:rsidRPr="007F2770">
        <w:tab/>
        <w:t>the UE should re-initiate a UE-requested PDU session establishment procedure as specified in subclause 6.4.1 over the access the PDU session was associated with; and</w:t>
      </w:r>
    </w:p>
    <w:p w14:paraId="742D8792" w14:textId="77777777" w:rsidR="00BC7902" w:rsidRPr="007F2770" w:rsidRDefault="00BC7902" w:rsidP="00BC7902">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11B6E19B" w14:textId="77777777" w:rsidR="00BC7902" w:rsidRPr="007F2770" w:rsidRDefault="00BC7902" w:rsidP="00BC7902">
      <w:pPr>
        <w:pStyle w:val="B1"/>
      </w:pPr>
      <w:r w:rsidRPr="007F2770">
        <w:t>a)</w:t>
      </w:r>
      <w:r w:rsidRPr="007F2770">
        <w:tab/>
        <w:t>the PDU session type to the PDU session type associated with the present PDU session;</w:t>
      </w:r>
    </w:p>
    <w:p w14:paraId="2FF9AAA3" w14:textId="77777777" w:rsidR="00BC7902" w:rsidRPr="007F2770" w:rsidRDefault="00BC7902" w:rsidP="00BC7902">
      <w:pPr>
        <w:pStyle w:val="B1"/>
      </w:pPr>
      <w:r w:rsidRPr="007F2770">
        <w:t>b)</w:t>
      </w:r>
      <w:r w:rsidRPr="007F2770">
        <w:tab/>
        <w:t>the SSC mode to the SSC mode associated with the present PDU session;</w:t>
      </w:r>
    </w:p>
    <w:p w14:paraId="1813F2F4" w14:textId="77777777" w:rsidR="00BC7902" w:rsidRPr="007F2770" w:rsidRDefault="00BC7902" w:rsidP="00BC7902">
      <w:pPr>
        <w:pStyle w:val="B1"/>
      </w:pPr>
      <w:r w:rsidRPr="007F2770">
        <w:t>c)</w:t>
      </w:r>
      <w:r w:rsidRPr="007F2770">
        <w:tab/>
        <w:t>the DNN to the DNN associated with the present PDU session;</w:t>
      </w:r>
    </w:p>
    <w:p w14:paraId="505C35E9" w14:textId="77777777" w:rsidR="00BC7902" w:rsidRDefault="00BC7902" w:rsidP="00BC7902">
      <w:pPr>
        <w:pStyle w:val="B1"/>
      </w:pPr>
      <w:r w:rsidRPr="007F2770">
        <w:t>d)</w:t>
      </w:r>
      <w:r w:rsidRPr="007F2770">
        <w:tab/>
        <w:t>the S-NSSAI to</w:t>
      </w:r>
      <w:r>
        <w:t>:</w:t>
      </w:r>
    </w:p>
    <w:p w14:paraId="7C8CF91E" w14:textId="77777777" w:rsidR="00BC7902" w:rsidRDefault="00BC7902" w:rsidP="00BC7902">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473DED0F" w14:textId="77777777" w:rsidR="00BC7902" w:rsidRDefault="00BC7902" w:rsidP="00BC7902">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2DBC275A" w14:textId="77777777" w:rsidR="00BC7902" w:rsidRPr="007F2770" w:rsidRDefault="00BC7902" w:rsidP="00BC7902">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263E6570" w14:textId="77777777" w:rsidR="00BC7902" w:rsidRPr="007F2770" w:rsidRDefault="00BC7902" w:rsidP="00BC7902">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w:t>
      </w:r>
      <w:r w:rsidRPr="007F2770">
        <w:lastRenderedPageBreak/>
        <w:t>small data rate control parameters value for the PDU session with the received small data rate control parameters value in the Extended protocol configuration options IE in the PDU SESSION MODIFICATION COMMAND message.</w:t>
      </w:r>
    </w:p>
    <w:p w14:paraId="42C646F0" w14:textId="77777777" w:rsidR="00BC7902" w:rsidRPr="007F2770" w:rsidRDefault="00BC7902" w:rsidP="00BC7902">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4B9C4971" w14:textId="77777777" w:rsidR="00BC7902" w:rsidRPr="007F2770" w:rsidRDefault="00BC7902" w:rsidP="00BC7902">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45BA4F3D" w14:textId="77777777" w:rsidR="00BC7902" w:rsidRPr="007F2770" w:rsidRDefault="00BC7902" w:rsidP="00BC7902">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177EB32D" w14:textId="77777777" w:rsidR="00BC7902" w:rsidRPr="007F2770" w:rsidRDefault="00BC7902" w:rsidP="00BC7902">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2AC7AEB" w14:textId="77777777" w:rsidR="00BC7902" w:rsidRPr="007F2770" w:rsidRDefault="00BC7902" w:rsidP="00BC7902">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DF484B4" w14:textId="77777777" w:rsidR="00BC7902" w:rsidRPr="007F2770" w:rsidRDefault="00BC7902" w:rsidP="00BC7902">
      <w:r w:rsidRPr="007F2770">
        <w:t>For a UE which is registered for disaster roaming services and for a PDU session which is not a PDU session for emergency services:</w:t>
      </w:r>
    </w:p>
    <w:p w14:paraId="0893C6A2" w14:textId="77777777" w:rsidR="00BC7902" w:rsidRPr="007F2770" w:rsidRDefault="00BC7902" w:rsidP="00BC7902">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837F524" w14:textId="77777777" w:rsidR="00BC7902" w:rsidRPr="007F2770" w:rsidRDefault="00BC7902" w:rsidP="00BC7902">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05C43A14" w14:textId="77777777" w:rsidR="00BC7902" w:rsidRPr="007F2770" w:rsidRDefault="00BC7902" w:rsidP="00BC7902">
      <w:r w:rsidRPr="007F2770">
        <w:t>If the Always-on PDU session indication IE is included in the PDU SESSION MODIFICATION COMMAND message and:</w:t>
      </w:r>
    </w:p>
    <w:p w14:paraId="53F4B621" w14:textId="77777777" w:rsidR="00BC7902" w:rsidRPr="007F2770" w:rsidRDefault="00BC7902" w:rsidP="00BC7902">
      <w:pPr>
        <w:pStyle w:val="B1"/>
      </w:pPr>
      <w:r w:rsidRPr="007F2770">
        <w:t>a)</w:t>
      </w:r>
      <w:r w:rsidRPr="007F2770">
        <w:tab/>
        <w:t>the value of the IE is set to "Always-on PDU session required", the UE shall consider the established PDU session as an always-on PDU session; or</w:t>
      </w:r>
    </w:p>
    <w:p w14:paraId="6DFBF7E9" w14:textId="77777777" w:rsidR="00BC7902" w:rsidRPr="007F2770" w:rsidRDefault="00BC7902" w:rsidP="00BC7902">
      <w:pPr>
        <w:pStyle w:val="B1"/>
      </w:pPr>
      <w:r w:rsidRPr="007F2770">
        <w:t>b)</w:t>
      </w:r>
      <w:r w:rsidRPr="007F2770">
        <w:tab/>
        <w:t>the value of the IE is set to "Always-on PDU session not allowed", the UE shall not consider the established PDU session as an always-on PDU session.</w:t>
      </w:r>
    </w:p>
    <w:p w14:paraId="7662A35F" w14:textId="77777777" w:rsidR="00BC7902" w:rsidRPr="007F2770" w:rsidRDefault="00BC7902" w:rsidP="00BC7902">
      <w:r w:rsidRPr="007F2770">
        <w:t>If the UE does not receive the Always-on PDU session indication IE in the PDU SESSION MODIFICATION COMMAND message:</w:t>
      </w:r>
    </w:p>
    <w:p w14:paraId="41226BEC" w14:textId="77777777" w:rsidR="00BC7902" w:rsidRPr="007F2770" w:rsidRDefault="00BC7902" w:rsidP="00BC7902">
      <w:pPr>
        <w:pStyle w:val="B1"/>
      </w:pPr>
      <w:r w:rsidRPr="007F2770">
        <w:lastRenderedPageBreak/>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609312AD" w14:textId="77777777" w:rsidR="00BC7902" w:rsidRPr="007F2770" w:rsidRDefault="00BC7902" w:rsidP="00BC7902">
      <w:pPr>
        <w:pStyle w:val="B1"/>
      </w:pPr>
      <w:r w:rsidRPr="007F2770">
        <w:t>b)</w:t>
      </w:r>
      <w:r w:rsidRPr="007F2770">
        <w:tab/>
        <w:t>otherwise:</w:t>
      </w:r>
    </w:p>
    <w:p w14:paraId="05405DCE" w14:textId="77777777" w:rsidR="00BC7902" w:rsidRPr="007F2770" w:rsidRDefault="00BC7902" w:rsidP="00BC7902">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115B4AFB" w14:textId="77777777" w:rsidR="00BC7902" w:rsidRPr="007F2770" w:rsidRDefault="00BC7902" w:rsidP="00BC7902">
      <w:pPr>
        <w:pStyle w:val="B2"/>
      </w:pPr>
      <w:r w:rsidRPr="007F2770">
        <w:t>2)</w:t>
      </w:r>
      <w:r w:rsidRPr="007F2770">
        <w:tab/>
        <w:t>otherwise the UE shall not consider the PDU session as an always-on PDU session.</w:t>
      </w:r>
    </w:p>
    <w:p w14:paraId="765839ED" w14:textId="77777777" w:rsidR="00BC7902" w:rsidRPr="007F2770" w:rsidRDefault="00BC7902" w:rsidP="00BC7902">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31B32286" w14:textId="77777777" w:rsidR="00BC7902" w:rsidRPr="007F2770" w:rsidRDefault="00BC7902" w:rsidP="00BC7902">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40403809" w14:textId="77777777" w:rsidR="00BC7902" w:rsidRPr="007F2770" w:rsidRDefault="00BC7902" w:rsidP="00BC7902">
      <w:pPr>
        <w:rPr>
          <w:lang w:eastAsia="ko-KR"/>
        </w:rPr>
      </w:pPr>
      <w:r w:rsidRPr="007F2770">
        <w:rPr>
          <w:lang w:eastAsia="ko-KR"/>
        </w:rPr>
        <w:t xml:space="preserve">If the PDU SESSION MODIFICATION COMMAND message includes the Received MBS container IE, for each of the Received MBS </w:t>
      </w:r>
      <w:proofErr w:type="spellStart"/>
      <w:r w:rsidRPr="007F2770">
        <w:rPr>
          <w:lang w:eastAsia="ko-KR"/>
        </w:rPr>
        <w:t>informations</w:t>
      </w:r>
      <w:proofErr w:type="spellEnd"/>
      <w:r w:rsidRPr="007F2770">
        <w:rPr>
          <w:lang w:eastAsia="ko-KR"/>
        </w:rPr>
        <w:t>:</w:t>
      </w:r>
    </w:p>
    <w:p w14:paraId="7AB28470" w14:textId="77777777" w:rsidR="00BC7902" w:rsidRPr="007F2770" w:rsidRDefault="00BC7902" w:rsidP="00BC7902">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2D8FAE5B" w14:textId="77777777" w:rsidR="00BC7902" w:rsidRPr="007F2770" w:rsidRDefault="00BC7902" w:rsidP="00BC7902">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7C20A1A9" w14:textId="77777777" w:rsidR="00BC7902" w:rsidRPr="007F2770" w:rsidRDefault="00BC7902" w:rsidP="00BC7902">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0AE6D0FA" w14:textId="77777777" w:rsidR="00BC7902" w:rsidRPr="007F2770" w:rsidRDefault="00BC7902" w:rsidP="00BC7902">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53EBAE9B" w14:textId="77777777" w:rsidR="00BC7902" w:rsidRPr="007F2770" w:rsidRDefault="00BC7902" w:rsidP="00BC7902">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13965B76" w14:textId="77777777" w:rsidR="00BC7902" w:rsidRPr="007F2770" w:rsidRDefault="00BC7902" w:rsidP="00BC7902">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0A3F679B" w14:textId="77777777" w:rsidR="00BC7902" w:rsidRPr="007F2770" w:rsidRDefault="00BC7902" w:rsidP="00BC7902">
      <w:pPr>
        <w:pStyle w:val="B1"/>
      </w:pPr>
      <w:r>
        <w:t>a)</w:t>
      </w:r>
      <w:r w:rsidRPr="007F2770">
        <w:tab/>
        <w:t xml:space="preserve">one or more ECS IPv4 address(es), ECS IPv6 address(es), ECS FQDN(s); </w:t>
      </w:r>
    </w:p>
    <w:p w14:paraId="3D765F74" w14:textId="77777777" w:rsidR="00BC7902" w:rsidRPr="007F2770" w:rsidRDefault="00BC7902" w:rsidP="00BC7902">
      <w:pPr>
        <w:pStyle w:val="B1"/>
      </w:pPr>
      <w:r>
        <w:t>b)</w:t>
      </w:r>
      <w:r w:rsidRPr="007F2770">
        <w:tab/>
        <w:t>one or more associated ECSP identifier(s);</w:t>
      </w:r>
    </w:p>
    <w:p w14:paraId="0138BD2F" w14:textId="77777777" w:rsidR="00BC7902" w:rsidRDefault="00BC7902" w:rsidP="00BC7902">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address</w:t>
      </w:r>
      <w:r>
        <w:rPr>
          <w:lang w:val="en-US"/>
        </w:rPr>
        <w:t>;</w:t>
      </w:r>
    </w:p>
    <w:p w14:paraId="78BE77F5" w14:textId="77777777" w:rsidR="00BC7902" w:rsidRDefault="00BC7902" w:rsidP="00BC7902">
      <w:pPr>
        <w:pStyle w:val="B1"/>
        <w:rPr>
          <w:lang w:val="en-US"/>
        </w:rPr>
      </w:pPr>
      <w:r>
        <w:lastRenderedPageBreak/>
        <w:t>d)</w:t>
      </w:r>
      <w:r>
        <w:tab/>
      </w:r>
      <w:r w:rsidRPr="007F2770">
        <w:t xml:space="preserve">optionally, </w:t>
      </w:r>
      <w:r>
        <w:t xml:space="preserve">ECS authentication methods </w:t>
      </w:r>
      <w:r w:rsidRPr="007F2770">
        <w:rPr>
          <w:lang w:val="en-US"/>
        </w:rPr>
        <w:t>associated with the ECS address</w:t>
      </w:r>
      <w:r>
        <w:rPr>
          <w:lang w:val="en-US"/>
        </w:rPr>
        <w:t>; and</w:t>
      </w:r>
    </w:p>
    <w:p w14:paraId="3E0CE193" w14:textId="77777777" w:rsidR="00BC7902" w:rsidRPr="007F2770" w:rsidRDefault="00BC7902" w:rsidP="00BC7902">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0F369541" w14:textId="77777777" w:rsidR="00BC7902" w:rsidRPr="007F2770" w:rsidRDefault="00BC7902" w:rsidP="00BC7902">
      <w:r w:rsidRPr="007F2770">
        <w:t>in the Extended protocol configuration options IE of the PDU SESSION MODIFICATION COMMAND message, then the UE shall pass them to the upper layers.</w:t>
      </w:r>
    </w:p>
    <w:p w14:paraId="3C0891B7" w14:textId="77777777" w:rsidR="00BC7902" w:rsidRPr="007F2770" w:rsidRDefault="00BC7902" w:rsidP="00BC7902">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2FCAEEAD" w14:textId="77777777" w:rsidR="00BC7902" w:rsidRPr="007F2770" w:rsidRDefault="00BC7902" w:rsidP="00BC7902">
      <w:pPr>
        <w:pStyle w:val="NO"/>
      </w:pPr>
      <w:r w:rsidRPr="007F2770">
        <w:t>NOTE 7:</w:t>
      </w:r>
      <w:r w:rsidRPr="007F2770">
        <w:tab/>
        <w:t>The received DNS server address(es) replace previously provided DNS server address(es), if any.</w:t>
      </w:r>
    </w:p>
    <w:p w14:paraId="17332A7B" w14:textId="77777777" w:rsidR="00BC7902" w:rsidRPr="007F2770" w:rsidRDefault="00BC7902" w:rsidP="00BC7902">
      <w:r w:rsidRPr="007F2770">
        <w:t>If the UE supports the EAS rediscovery and receives:</w:t>
      </w:r>
    </w:p>
    <w:p w14:paraId="20F17D0A" w14:textId="77777777" w:rsidR="00BC7902" w:rsidRPr="007F2770" w:rsidRDefault="00BC7902" w:rsidP="00BC7902">
      <w:pPr>
        <w:pStyle w:val="B1"/>
      </w:pPr>
      <w:r w:rsidRPr="007F2770">
        <w:t>a)</w:t>
      </w:r>
      <w:r w:rsidRPr="007F2770">
        <w:tab/>
        <w:t>the EAS rediscovery indication without indicated impact; or</w:t>
      </w:r>
    </w:p>
    <w:p w14:paraId="6B569FA1" w14:textId="77777777" w:rsidR="00BC7902" w:rsidRPr="007F2770" w:rsidRDefault="00BC7902" w:rsidP="00BC7902">
      <w:pPr>
        <w:pStyle w:val="B1"/>
      </w:pPr>
      <w:r w:rsidRPr="007F2770">
        <w:t>b)</w:t>
      </w:r>
      <w:r w:rsidRPr="007F2770">
        <w:tab/>
        <w:t>the following:</w:t>
      </w:r>
    </w:p>
    <w:p w14:paraId="7536C9C3" w14:textId="77777777" w:rsidR="00BC7902" w:rsidRPr="007F2770" w:rsidRDefault="00BC7902" w:rsidP="00BC7902">
      <w:pPr>
        <w:pStyle w:val="B2"/>
      </w:pPr>
      <w:r w:rsidRPr="007F2770">
        <w:t>1)</w:t>
      </w:r>
      <w:r w:rsidRPr="007F2770">
        <w:tab/>
        <w:t>one or more EAS rediscovery indication(s) with impacted EAS IPv4 address range, if supported by the UE;</w:t>
      </w:r>
    </w:p>
    <w:p w14:paraId="51E73BCB" w14:textId="77777777" w:rsidR="00BC7902" w:rsidRPr="007F2770" w:rsidRDefault="00BC7902" w:rsidP="00BC7902">
      <w:pPr>
        <w:pStyle w:val="B2"/>
      </w:pPr>
      <w:r w:rsidRPr="007F2770">
        <w:t>2)</w:t>
      </w:r>
      <w:r w:rsidRPr="007F2770">
        <w:tab/>
        <w:t>one or more EAS rediscovery indication(s) with impacted EAS IPv6 address range, if supported by the UE;</w:t>
      </w:r>
    </w:p>
    <w:p w14:paraId="2EEDC1A0" w14:textId="77777777" w:rsidR="00BC7902" w:rsidRPr="007F2770" w:rsidRDefault="00BC7902" w:rsidP="00BC7902">
      <w:pPr>
        <w:pStyle w:val="B2"/>
      </w:pPr>
      <w:r w:rsidRPr="007F2770">
        <w:t>3)</w:t>
      </w:r>
      <w:r w:rsidRPr="007F2770">
        <w:tab/>
        <w:t>one or more EAS rediscovery indication(s) with impacted EAS FQDN, if supported by the UE; or</w:t>
      </w:r>
    </w:p>
    <w:p w14:paraId="7229D9A9" w14:textId="77777777" w:rsidR="00BC7902" w:rsidRPr="007F2770" w:rsidRDefault="00BC7902" w:rsidP="00BC7902">
      <w:pPr>
        <w:pStyle w:val="B2"/>
      </w:pPr>
      <w:r w:rsidRPr="007F2770">
        <w:t>4)</w:t>
      </w:r>
      <w:r w:rsidRPr="007F2770">
        <w:tab/>
        <w:t>any combination of the above;</w:t>
      </w:r>
    </w:p>
    <w:p w14:paraId="4A900D9F" w14:textId="77777777" w:rsidR="00BC7902" w:rsidRPr="007F2770" w:rsidRDefault="00BC7902" w:rsidP="00BC7902">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136775E4" w14:textId="77777777" w:rsidR="00BC7902" w:rsidRPr="007F2770" w:rsidRDefault="00BC7902" w:rsidP="00BC7902">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0322593D" w14:textId="77777777" w:rsidR="00BC7902" w:rsidRPr="007F2770" w:rsidRDefault="00BC7902" w:rsidP="00BC7902">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57C62F7B" w14:textId="77777777" w:rsidR="00BC7902" w:rsidRPr="007F2770" w:rsidRDefault="00BC7902" w:rsidP="00BC7902">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691875F9" w14:textId="77777777" w:rsidR="00BC7902" w:rsidRPr="007F2770" w:rsidRDefault="00BC7902" w:rsidP="00BC7902">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6A72BEB3" w14:textId="77777777" w:rsidR="00BC7902" w:rsidRDefault="00BC7902" w:rsidP="00BC7902">
      <w:pPr>
        <w:pStyle w:val="NO"/>
      </w:pPr>
      <w:r w:rsidRPr="007F2770">
        <w:t>NOTE 9:</w:t>
      </w:r>
      <w:r w:rsidRPr="007F2770">
        <w:tab/>
        <w:t>Handling of indication that network allows the use of EDC or that network requires the use of EDC is specified in 3GPP TS 23.548 [182].</w:t>
      </w:r>
    </w:p>
    <w:p w14:paraId="4F0AD2C9" w14:textId="77777777" w:rsidR="00BC7902" w:rsidRDefault="00BC7902" w:rsidP="00BC7902">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6D45493A" w14:textId="77777777" w:rsidR="00BC7902" w:rsidRDefault="00BC7902" w:rsidP="00BC7902">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1617189B" w14:textId="77777777" w:rsidR="00BC7902" w:rsidRPr="00120307" w:rsidRDefault="00BC7902" w:rsidP="00BC7902">
      <w:pPr>
        <w:pStyle w:val="B1"/>
      </w:pPr>
      <w:r>
        <w:t>a)</w:t>
      </w:r>
      <w:r w:rsidRPr="00120307">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0F17A065" w14:textId="77777777" w:rsidR="00BC7902" w:rsidRDefault="00BC7902" w:rsidP="00BC7902">
      <w:pPr>
        <w:pStyle w:val="B1"/>
      </w:pPr>
      <w:r>
        <w:lastRenderedPageBreak/>
        <w:t>b)</w:t>
      </w:r>
      <w:r w:rsidRPr="00120307">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hint="eastAsia"/>
        </w:rPr>
        <w:t>with</w:t>
      </w:r>
      <w:r w:rsidRPr="00120307">
        <w:t xml:space="preserve"> the new received protocol description when there is stored protocol description for the QoS rule.</w:t>
      </w:r>
    </w:p>
    <w:p w14:paraId="1870EB01" w14:textId="77777777" w:rsidR="00BC7902" w:rsidRDefault="00BC7902" w:rsidP="00BC7902">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3EF45490" w14:textId="77777777" w:rsidR="00BC7902" w:rsidRPr="00294B40" w:rsidRDefault="00BC7902" w:rsidP="00BC7902">
      <w:pPr>
        <w:pStyle w:val="NO"/>
        <w:rPr>
          <w:rFonts w:eastAsia="Malgun Gothic"/>
          <w:lang w:eastAsia="ko-KR"/>
        </w:rPr>
      </w:pPr>
      <w:r w:rsidRPr="00CA2F32">
        <w:rPr>
          <w:rFonts w:eastAsia="SimSun"/>
        </w:rPr>
        <w:t>NOTE </w:t>
      </w:r>
      <w:r>
        <w:rPr>
          <w:rFonts w:eastAsia="SimSun"/>
        </w:rPr>
        <w:t>10</w:t>
      </w:r>
      <w:r w:rsidRPr="00CA2F32">
        <w:rPr>
          <w:rFonts w:eastAsia="SimSun"/>
        </w:rPr>
        <w:t>:</w:t>
      </w:r>
      <w:r w:rsidRPr="00CA2F32">
        <w:rPr>
          <w:rFonts w:eastAsia="SimSun"/>
        </w:rPr>
        <w:tab/>
        <w:t>Whether and how to use the p</w:t>
      </w:r>
      <w:r w:rsidRPr="00CA2F32">
        <w:rPr>
          <w:rFonts w:eastAsia="SimSun" w:hint="eastAsia"/>
        </w:rPr>
        <w:t xml:space="preserve">rotocol </w:t>
      </w:r>
      <w:r w:rsidRPr="00CA2F32">
        <w:rPr>
          <w:rFonts w:eastAsia="SimSun"/>
        </w:rPr>
        <w:t>d</w:t>
      </w:r>
      <w:r w:rsidRPr="00CA2F32">
        <w:rPr>
          <w:rFonts w:eastAsia="SimSun" w:hint="eastAsia"/>
        </w:rPr>
        <w:t xml:space="preserve">escription </w:t>
      </w:r>
      <w:r>
        <w:rPr>
          <w:rFonts w:eastAsia="SimSun"/>
        </w:rPr>
        <w:t xml:space="preserve">information </w:t>
      </w:r>
      <w:r w:rsidRPr="00CA2F32">
        <w:rPr>
          <w:rFonts w:eastAsia="SimSun"/>
        </w:rPr>
        <w:t>to identify PDU sets</w:t>
      </w:r>
      <w:r w:rsidRPr="00CA2F32">
        <w:rPr>
          <w:rFonts w:eastAsia="SimSun" w:hint="eastAsia"/>
        </w:rPr>
        <w:t xml:space="preserve"> </w:t>
      </w:r>
      <w:r w:rsidRPr="00CA2F32">
        <w:rPr>
          <w:rFonts w:eastAsia="SimSun"/>
        </w:rPr>
        <w:t>is up to the</w:t>
      </w:r>
      <w:r w:rsidRPr="00CA2F32">
        <w:rPr>
          <w:rFonts w:eastAsia="SimSun" w:hint="eastAsia"/>
        </w:rPr>
        <w:t xml:space="preserve"> UE implementation</w:t>
      </w:r>
      <w:r w:rsidRPr="00CA2F32">
        <w:rPr>
          <w:rFonts w:eastAsia="SimSun"/>
        </w:rPr>
        <w:t>.</w:t>
      </w:r>
    </w:p>
    <w:p w14:paraId="3E5CF1ED" w14:textId="77777777" w:rsidR="00BC7902" w:rsidRPr="007F2770" w:rsidRDefault="00BC7902" w:rsidP="00BC7902">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0EB9F43B" w14:textId="77777777" w:rsidR="00BC7902" w:rsidRPr="007F2770" w:rsidRDefault="00BC7902" w:rsidP="00BC7902">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0EDB3AD4" w14:textId="77777777" w:rsidR="00BC7902" w:rsidRPr="007F2770" w:rsidRDefault="00BC7902" w:rsidP="00BC7902">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0B6C7DC2" w14:textId="77777777" w:rsidR="00BC7902" w:rsidRPr="007F2770" w:rsidRDefault="00BC7902" w:rsidP="00BC790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5C212B6E" w14:textId="77777777" w:rsidR="00BC7902" w:rsidRPr="007F2770" w:rsidRDefault="00BC7902" w:rsidP="00BC7902">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7A9485C3" w14:textId="77777777" w:rsidR="001A5A18" w:rsidRPr="00BC7902" w:rsidRDefault="001A5A18" w:rsidP="001A5A18">
      <w:pPr>
        <w:rPr>
          <w:noProof/>
          <w:lang w:eastAsia="ja-JP"/>
        </w:rPr>
      </w:pPr>
    </w:p>
    <w:p w14:paraId="2EDC95F5" w14:textId="77777777" w:rsidR="001A5A18" w:rsidRDefault="001A5A18" w:rsidP="001A5A18">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End of Changes * * * *</w:t>
      </w:r>
      <w:r>
        <w:rPr>
          <w:rStyle w:val="eop"/>
          <w:rFonts w:ascii="Arial" w:eastAsia="Meiryo UI" w:hAnsi="Arial" w:cs="Arial"/>
          <w:color w:val="0000FF"/>
          <w:sz w:val="28"/>
          <w:szCs w:val="28"/>
        </w:rPr>
        <w:t> </w:t>
      </w:r>
    </w:p>
    <w:p w14:paraId="6407C10F" w14:textId="77777777" w:rsidR="00C23726" w:rsidRPr="00C23726" w:rsidRDefault="00C23726">
      <w:pPr>
        <w:rPr>
          <w:noProof/>
          <w:lang w:eastAsia="ja-JP"/>
        </w:rPr>
      </w:pPr>
    </w:p>
    <w:sectPr w:rsidR="00C23726" w:rsidRPr="00C2372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A30173" w14:textId="77777777" w:rsidR="00AB7378" w:rsidRDefault="00AB7378">
      <w:r>
        <w:separator/>
      </w:r>
    </w:p>
  </w:endnote>
  <w:endnote w:type="continuationSeparator" w:id="0">
    <w:p w14:paraId="1033FCBB" w14:textId="77777777" w:rsidR="00AB7378" w:rsidRDefault="00AB7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FAD7C" w14:textId="77777777" w:rsidR="00AB7378" w:rsidRDefault="00AB7378">
      <w:r>
        <w:separator/>
      </w:r>
    </w:p>
  </w:footnote>
  <w:footnote w:type="continuationSeparator" w:id="0">
    <w:p w14:paraId="532545DD" w14:textId="77777777" w:rsidR="00AB7378" w:rsidRDefault="00AB7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1D7A99"/>
    <w:multiLevelType w:val="hybridMultilevel"/>
    <w:tmpl w:val="6EE23926"/>
    <w:lvl w:ilvl="0" w:tplc="8F30C9B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2062629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久保田　章弘">
    <w15:presenceInfo w15:providerId="None" w15:userId="久保田　章弘"/>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5F"/>
    <w:rsid w:val="000A1CE9"/>
    <w:rsid w:val="000A6394"/>
    <w:rsid w:val="000B7FED"/>
    <w:rsid w:val="000C038A"/>
    <w:rsid w:val="000C6598"/>
    <w:rsid w:val="000D44B3"/>
    <w:rsid w:val="000E7F1D"/>
    <w:rsid w:val="00100419"/>
    <w:rsid w:val="001302FD"/>
    <w:rsid w:val="00145D43"/>
    <w:rsid w:val="001710B6"/>
    <w:rsid w:val="00192C46"/>
    <w:rsid w:val="001A08B3"/>
    <w:rsid w:val="001A5A18"/>
    <w:rsid w:val="001A7B60"/>
    <w:rsid w:val="001B52F0"/>
    <w:rsid w:val="001B7A65"/>
    <w:rsid w:val="001D6EEB"/>
    <w:rsid w:val="001E41F3"/>
    <w:rsid w:val="00221571"/>
    <w:rsid w:val="00230D07"/>
    <w:rsid w:val="00245874"/>
    <w:rsid w:val="0026004D"/>
    <w:rsid w:val="002640DD"/>
    <w:rsid w:val="00275D12"/>
    <w:rsid w:val="00284FEB"/>
    <w:rsid w:val="002860C4"/>
    <w:rsid w:val="002B5741"/>
    <w:rsid w:val="002D5357"/>
    <w:rsid w:val="002E0BBA"/>
    <w:rsid w:val="002E472E"/>
    <w:rsid w:val="00305409"/>
    <w:rsid w:val="00305F43"/>
    <w:rsid w:val="003609EF"/>
    <w:rsid w:val="00361D85"/>
    <w:rsid w:val="0036231A"/>
    <w:rsid w:val="003708AB"/>
    <w:rsid w:val="00374DD4"/>
    <w:rsid w:val="003E1A36"/>
    <w:rsid w:val="003F39CC"/>
    <w:rsid w:val="00410371"/>
    <w:rsid w:val="00416780"/>
    <w:rsid w:val="004242F1"/>
    <w:rsid w:val="0042640D"/>
    <w:rsid w:val="00453F3E"/>
    <w:rsid w:val="004866C4"/>
    <w:rsid w:val="004B75B7"/>
    <w:rsid w:val="00510A25"/>
    <w:rsid w:val="005141D9"/>
    <w:rsid w:val="0051580D"/>
    <w:rsid w:val="00520CA3"/>
    <w:rsid w:val="00523187"/>
    <w:rsid w:val="00547111"/>
    <w:rsid w:val="005625CB"/>
    <w:rsid w:val="005879A2"/>
    <w:rsid w:val="00592D74"/>
    <w:rsid w:val="005E2C44"/>
    <w:rsid w:val="005F1C58"/>
    <w:rsid w:val="00605722"/>
    <w:rsid w:val="00621188"/>
    <w:rsid w:val="006257ED"/>
    <w:rsid w:val="00653DE4"/>
    <w:rsid w:val="0065754E"/>
    <w:rsid w:val="00665C47"/>
    <w:rsid w:val="00691D56"/>
    <w:rsid w:val="00695808"/>
    <w:rsid w:val="006B46FB"/>
    <w:rsid w:val="006E21FB"/>
    <w:rsid w:val="006E64C7"/>
    <w:rsid w:val="006F7EDC"/>
    <w:rsid w:val="007745E8"/>
    <w:rsid w:val="00792342"/>
    <w:rsid w:val="007977A8"/>
    <w:rsid w:val="007B512A"/>
    <w:rsid w:val="007C2097"/>
    <w:rsid w:val="007D6A07"/>
    <w:rsid w:val="007D6A43"/>
    <w:rsid w:val="007E40F0"/>
    <w:rsid w:val="007F7259"/>
    <w:rsid w:val="008040A8"/>
    <w:rsid w:val="00804359"/>
    <w:rsid w:val="00820339"/>
    <w:rsid w:val="008279FA"/>
    <w:rsid w:val="00860C1C"/>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12247"/>
    <w:rsid w:val="00A246B6"/>
    <w:rsid w:val="00A312E5"/>
    <w:rsid w:val="00A3607D"/>
    <w:rsid w:val="00A47E70"/>
    <w:rsid w:val="00A50CF0"/>
    <w:rsid w:val="00A7671C"/>
    <w:rsid w:val="00A80F6E"/>
    <w:rsid w:val="00A96492"/>
    <w:rsid w:val="00AA2CBC"/>
    <w:rsid w:val="00AB7378"/>
    <w:rsid w:val="00AC5820"/>
    <w:rsid w:val="00AD1CD8"/>
    <w:rsid w:val="00B258BB"/>
    <w:rsid w:val="00B35634"/>
    <w:rsid w:val="00B67B97"/>
    <w:rsid w:val="00B968C8"/>
    <w:rsid w:val="00BA3EC5"/>
    <w:rsid w:val="00BA51D9"/>
    <w:rsid w:val="00BB5DFC"/>
    <w:rsid w:val="00BC7902"/>
    <w:rsid w:val="00BD279D"/>
    <w:rsid w:val="00BD6BB8"/>
    <w:rsid w:val="00C23726"/>
    <w:rsid w:val="00C4556D"/>
    <w:rsid w:val="00C56E8C"/>
    <w:rsid w:val="00C66BA2"/>
    <w:rsid w:val="00C870F6"/>
    <w:rsid w:val="00C95985"/>
    <w:rsid w:val="00CA23E2"/>
    <w:rsid w:val="00CB62A2"/>
    <w:rsid w:val="00CC5026"/>
    <w:rsid w:val="00CC68D0"/>
    <w:rsid w:val="00CF1FF5"/>
    <w:rsid w:val="00CF691A"/>
    <w:rsid w:val="00D03F9A"/>
    <w:rsid w:val="00D06D51"/>
    <w:rsid w:val="00D24991"/>
    <w:rsid w:val="00D271A4"/>
    <w:rsid w:val="00D50255"/>
    <w:rsid w:val="00D52ADE"/>
    <w:rsid w:val="00D66520"/>
    <w:rsid w:val="00D70F07"/>
    <w:rsid w:val="00D7125B"/>
    <w:rsid w:val="00D75325"/>
    <w:rsid w:val="00D80124"/>
    <w:rsid w:val="00D84048"/>
    <w:rsid w:val="00D84AE9"/>
    <w:rsid w:val="00D859C6"/>
    <w:rsid w:val="00DE34CF"/>
    <w:rsid w:val="00E13F3D"/>
    <w:rsid w:val="00E208F3"/>
    <w:rsid w:val="00E20C39"/>
    <w:rsid w:val="00E21CC9"/>
    <w:rsid w:val="00E34898"/>
    <w:rsid w:val="00E459C4"/>
    <w:rsid w:val="00E513BA"/>
    <w:rsid w:val="00E7711D"/>
    <w:rsid w:val="00E96BD7"/>
    <w:rsid w:val="00EB09B7"/>
    <w:rsid w:val="00EB219D"/>
    <w:rsid w:val="00EE4259"/>
    <w:rsid w:val="00EE7D7C"/>
    <w:rsid w:val="00F25D98"/>
    <w:rsid w:val="00F300FB"/>
    <w:rsid w:val="00F61657"/>
    <w:rsid w:val="00F918C0"/>
    <w:rsid w:val="00FB6386"/>
    <w:rsid w:val="00FE2930"/>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556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C23726"/>
    <w:rPr>
      <w:rFonts w:ascii="Times New Roman" w:hAnsi="Times New Roman"/>
      <w:lang w:val="en-GB" w:eastAsia="en-US"/>
    </w:rPr>
  </w:style>
  <w:style w:type="character" w:customStyle="1" w:styleId="normaltextrun">
    <w:name w:val="normaltextrun"/>
    <w:basedOn w:val="a0"/>
    <w:rsid w:val="00C56E8C"/>
  </w:style>
  <w:style w:type="character" w:customStyle="1" w:styleId="eop">
    <w:name w:val="eop"/>
    <w:basedOn w:val="a0"/>
    <w:rsid w:val="00C56E8C"/>
  </w:style>
  <w:style w:type="paragraph" w:customStyle="1" w:styleId="paragraph">
    <w:name w:val="paragraph"/>
    <w:basedOn w:val="a"/>
    <w:rsid w:val="001A5A18"/>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Zchn">
    <w:name w:val="NO Zchn"/>
    <w:link w:val="NO"/>
    <w:qFormat/>
    <w:rsid w:val="00BC7902"/>
    <w:rPr>
      <w:rFonts w:ascii="Times New Roman" w:hAnsi="Times New Roman"/>
      <w:lang w:val="en-GB" w:eastAsia="en-US"/>
    </w:rPr>
  </w:style>
  <w:style w:type="character" w:customStyle="1" w:styleId="B1Char">
    <w:name w:val="B1 Char"/>
    <w:link w:val="B1"/>
    <w:qFormat/>
    <w:locked/>
    <w:rsid w:val="00BC7902"/>
    <w:rPr>
      <w:rFonts w:ascii="Times New Roman" w:hAnsi="Times New Roman"/>
      <w:lang w:val="en-GB" w:eastAsia="en-US"/>
    </w:rPr>
  </w:style>
  <w:style w:type="character" w:customStyle="1" w:styleId="B2Char">
    <w:name w:val="B2 Char"/>
    <w:link w:val="B2"/>
    <w:qFormat/>
    <w:rsid w:val="00BC7902"/>
    <w:rPr>
      <w:rFonts w:ascii="Times New Roman" w:hAnsi="Times New Roman"/>
      <w:lang w:val="en-GB" w:eastAsia="en-US"/>
    </w:rPr>
  </w:style>
  <w:style w:type="character" w:customStyle="1" w:styleId="B3Car">
    <w:name w:val="B3 Car"/>
    <w:link w:val="B3"/>
    <w:rsid w:val="00BC79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4429788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27629574">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7028504">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7be0e54e-8b78-4738-be85-1ab540defe7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11C57D4184F754B9FC587E89E31B1A0" ma:contentTypeVersion="15" ma:contentTypeDescription="新しいドキュメントを作成します。" ma:contentTypeScope="" ma:versionID="7aaa91d6cbdd549a310dac3327c311c8">
  <xsd:schema xmlns:xsd="http://www.w3.org/2001/XMLSchema" xmlns:xs="http://www.w3.org/2001/XMLSchema" xmlns:p="http://schemas.microsoft.com/office/2006/metadata/properties" xmlns:ns3="64179308-83a0-464e-aefb-34969282e80b" xmlns:ns4="7be0e54e-8b78-4738-be85-1ab540defe77" targetNamespace="http://schemas.microsoft.com/office/2006/metadata/properties" ma:root="true" ma:fieldsID="b45f53294fd8e50ad2b8ae139802226e" ns3:_="" ns4:_="">
    <xsd:import namespace="64179308-83a0-464e-aefb-34969282e80b"/>
    <xsd:import namespace="7be0e54e-8b78-4738-be85-1ab540defe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DateTaken" minOccurs="0"/>
                <xsd:element ref="ns4:MediaLengthInSecond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79308-83a0-464e-aefb-34969282e80b"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e0e54e-8b78-4738-be85-1ab540defe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A700CAF-5575-47AC-B39B-00939C629B86}">
  <ds:schemaRefs>
    <ds:schemaRef ds:uri="http://schemas.microsoft.com/office/2006/metadata/properties"/>
    <ds:schemaRef ds:uri="http://schemas.microsoft.com/office/infopath/2007/PartnerControls"/>
    <ds:schemaRef ds:uri="7be0e54e-8b78-4738-be85-1ab540defe77"/>
  </ds:schemaRefs>
</ds:datastoreItem>
</file>

<file path=customXml/itemProps3.xml><?xml version="1.0" encoding="utf-8"?>
<ds:datastoreItem xmlns:ds="http://schemas.openxmlformats.org/officeDocument/2006/customXml" ds:itemID="{33ED5BBD-CD23-4E3F-917D-DE15740903D2}">
  <ds:schemaRefs>
    <ds:schemaRef ds:uri="http://schemas.microsoft.com/sharepoint/v3/contenttype/forms"/>
  </ds:schemaRefs>
</ds:datastoreItem>
</file>

<file path=customXml/itemProps4.xml><?xml version="1.0" encoding="utf-8"?>
<ds:datastoreItem xmlns:ds="http://schemas.openxmlformats.org/officeDocument/2006/customXml" ds:itemID="{2DABEBD1-8AEC-42F1-8FE0-44DFDEB38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79308-83a0-464e-aefb-34969282e80b"/>
    <ds:schemaRef ds:uri="7be0e54e-8b78-4738-be85-1ab540def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312</Lines>
  <LinksUpToDate>false</LinksUpToDate>
  <Paragraphs>87</Paragraphs>
  <ScaleCrop>false</ScaleCrop>
  <CharactersWithSpaces>43952</CharactersWithSpaces>
  <SharedDoc>false</SharedDoc>
  <HyperlinksChanged>false</HyperlinksChanged>
  <AppVersion>16.0000</AppVersion>
  <Characters>37467</Characters>
  <Pages>12</Pages>
  <DocSecurity>0</DocSecurity>
  <Words>6572</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2024-11-21T23:06:00Z</dcterms:modified>
  <cp:keywords/>
  <dc:subject/>
  <dc:title>MTG_TITLE</dc:title>
  <cp:lastPrinted>2036-02-07T06:28:00Z</cp:lastPrinted>
  <cp:lastModifiedBy>久保田 章弘</cp:lastModifiedBy>
  <dcterms:created xsi:type="dcterms:W3CDTF">2024-11-11T02:36:00Z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0x010100A11C57D4184F754B9FC587E89E31B1A0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